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364050" w:rsidP="00974A70">
      <w:pPr>
        <w:pStyle w:val="CRCoverPage"/>
        <w:tabs>
          <w:tab w:val="right" w:pos="9639"/>
        </w:tabs>
        <w:spacing w:after="0"/>
        <w:rPr>
          <w:b/>
          <w:i/>
          <w:noProof/>
          <w:sz w:val="28"/>
        </w:rPr>
      </w:pPr>
      <w:r>
        <w:rPr>
          <w:rFonts w:cs="Arial"/>
          <w:b/>
          <w:noProof/>
          <w:sz w:val="24"/>
        </w:rPr>
        <w:t>SA WG2 Meeting #15</w:t>
      </w:r>
      <w:r w:rsidR="005D3A13">
        <w:rPr>
          <w:rFonts w:cs="Arial"/>
          <w:b/>
          <w:noProof/>
          <w:sz w:val="24"/>
        </w:rPr>
        <w:t>3</w:t>
      </w:r>
      <w:r w:rsidR="00974A70">
        <w:rPr>
          <w:rFonts w:cs="Arial"/>
          <w:b/>
          <w:noProof/>
          <w:sz w:val="24"/>
        </w:rPr>
        <w:t>e</w:t>
      </w:r>
      <w:r w:rsidR="00974A70">
        <w:rPr>
          <w:b/>
          <w:i/>
          <w:noProof/>
          <w:sz w:val="28"/>
        </w:rPr>
        <w:tab/>
      </w:r>
      <w:r w:rsidR="00974A70">
        <w:rPr>
          <w:rFonts w:cs="Arial"/>
          <w:b/>
          <w:noProof/>
          <w:sz w:val="24"/>
        </w:rPr>
        <w:t>S2-220</w:t>
      </w:r>
      <w:r w:rsidR="00494A0A">
        <w:rPr>
          <w:rFonts w:cs="Arial"/>
          <w:b/>
          <w:noProof/>
          <w:sz w:val="24"/>
          <w:lang w:eastAsia="zh-CN"/>
        </w:rPr>
        <w:t>8717</w:t>
      </w:r>
      <w:bookmarkStart w:id="0" w:name="_GoBack"/>
      <w:bookmarkEnd w:id="0"/>
    </w:p>
    <w:p w:rsidR="00974A70" w:rsidRDefault="005D3A13" w:rsidP="00974A70">
      <w:pPr>
        <w:pStyle w:val="CRCoverPage"/>
        <w:outlineLvl w:val="0"/>
        <w:rPr>
          <w:b/>
          <w:noProof/>
          <w:sz w:val="24"/>
        </w:rPr>
      </w:pPr>
      <w:bookmarkStart w:id="1" w:name="_Hlk91755148"/>
      <w:bookmarkStart w:id="2" w:name="_Hlk92114058"/>
      <w:r>
        <w:rPr>
          <w:rFonts w:cs="Arial"/>
          <w:b/>
          <w:bCs/>
          <w:sz w:val="24"/>
        </w:rPr>
        <w:t>Oct</w:t>
      </w:r>
      <w:r w:rsidR="00BC5F1D">
        <w:rPr>
          <w:rFonts w:cs="Arial"/>
          <w:b/>
          <w:bCs/>
          <w:sz w:val="24"/>
        </w:rPr>
        <w:t xml:space="preserve"> </w:t>
      </w:r>
      <w:r>
        <w:rPr>
          <w:rFonts w:cs="Arial"/>
          <w:b/>
          <w:bCs/>
          <w:sz w:val="24"/>
        </w:rPr>
        <w:t>10</w:t>
      </w:r>
      <w:r w:rsidR="00BC5F1D" w:rsidRPr="00276C27">
        <w:rPr>
          <w:rFonts w:cs="Arial"/>
          <w:b/>
          <w:bCs/>
          <w:sz w:val="24"/>
          <w:vertAlign w:val="superscript"/>
        </w:rPr>
        <w:t>th</w:t>
      </w:r>
      <w:r w:rsidR="00BC5F1D">
        <w:rPr>
          <w:rFonts w:cs="Arial"/>
          <w:b/>
          <w:bCs/>
          <w:sz w:val="24"/>
        </w:rPr>
        <w:t xml:space="preserve"> – </w:t>
      </w:r>
      <w:r>
        <w:rPr>
          <w:rFonts w:cs="Arial"/>
          <w:b/>
          <w:bCs/>
          <w:sz w:val="24"/>
        </w:rPr>
        <w:t>14</w:t>
      </w:r>
      <w:r w:rsidR="00BC5F1D">
        <w:rPr>
          <w:rFonts w:cs="Arial"/>
          <w:b/>
          <w:bCs/>
          <w:sz w:val="24"/>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D97377">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4050">
        <w:rPr>
          <w:rFonts w:ascii="Arial" w:hAnsi="Arial" w:cs="Arial"/>
          <w:b/>
        </w:rPr>
        <w:t>China Telecom</w:t>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B0CDD">
        <w:rPr>
          <w:rFonts w:ascii="Arial" w:eastAsia="Times New Roman" w:hAnsi="Arial" w:cs="Arial"/>
          <w:b/>
          <w:bCs/>
        </w:rPr>
        <w:t>KI #</w:t>
      </w:r>
      <w:r w:rsidR="005D3A13">
        <w:rPr>
          <w:rFonts w:ascii="Arial" w:eastAsia="Times New Roman" w:hAnsi="Arial" w:cs="Arial"/>
          <w:b/>
          <w:bCs/>
        </w:rPr>
        <w:t>3</w:t>
      </w:r>
      <w:r w:rsidR="00AB0CDD">
        <w:rPr>
          <w:rFonts w:ascii="Arial" w:eastAsia="Times New Roman" w:hAnsi="Arial" w:cs="Arial"/>
          <w:b/>
          <w:bCs/>
        </w:rPr>
        <w:t xml:space="preserve">, </w:t>
      </w:r>
      <w:r w:rsidR="00D514ED" w:rsidRPr="0085108B">
        <w:rPr>
          <w:rFonts w:ascii="Arial" w:eastAsia="Times New Roman" w:hAnsi="Arial" w:cs="Arial"/>
          <w:b/>
          <w:bCs/>
        </w:rPr>
        <w:t>Sol</w:t>
      </w:r>
      <w:r w:rsidR="00AB0CDD">
        <w:rPr>
          <w:rFonts w:ascii="Arial" w:eastAsia="Times New Roman" w:hAnsi="Arial" w:cs="Arial"/>
          <w:b/>
          <w:bCs/>
        </w:rPr>
        <w:t xml:space="preserve"> #</w:t>
      </w:r>
      <w:r w:rsidR="00BC7B33">
        <w:rPr>
          <w:rFonts w:ascii="Arial" w:eastAsia="Times New Roman" w:hAnsi="Arial" w:cs="Arial"/>
          <w:b/>
          <w:bCs/>
        </w:rPr>
        <w:t>2</w:t>
      </w:r>
      <w:r w:rsidR="005D3A13">
        <w:rPr>
          <w:rFonts w:ascii="Arial" w:eastAsia="Times New Roman" w:hAnsi="Arial" w:cs="Arial"/>
          <w:b/>
          <w:bCs/>
        </w:rPr>
        <w:t>2</w:t>
      </w:r>
      <w:r w:rsidR="00D514ED" w:rsidRPr="00693101">
        <w:rPr>
          <w:rFonts w:ascii="Arial" w:eastAsia="Times New Roman" w:hAnsi="Arial" w:cs="Arial"/>
          <w:b/>
          <w:bCs/>
        </w:rPr>
        <w:t>:</w:t>
      </w:r>
      <w:r w:rsidR="00D514ED" w:rsidRPr="0085108B">
        <w:rPr>
          <w:rFonts w:ascii="Arial" w:eastAsia="Times New Roman" w:hAnsi="Arial" w:cs="Arial"/>
          <w:b/>
          <w:bCs/>
        </w:rPr>
        <w:t xml:space="preserve"> </w:t>
      </w:r>
      <w:r w:rsidR="00AB0CDD" w:rsidRPr="00693101">
        <w:rPr>
          <w:rFonts w:ascii="Arial" w:eastAsia="Times New Roman" w:hAnsi="Arial" w:cs="Arial"/>
          <w:b/>
          <w:bCs/>
        </w:rPr>
        <w:t xml:space="preserve">update to </w:t>
      </w:r>
      <w:r w:rsidR="005D3A13">
        <w:rPr>
          <w:rFonts w:ascii="Arial" w:eastAsia="Times New Roman" w:hAnsi="Arial" w:cs="Arial"/>
          <w:b/>
          <w:bCs/>
        </w:rPr>
        <w:t>remove</w:t>
      </w:r>
      <w:r w:rsidR="00AB5921">
        <w:rPr>
          <w:rFonts w:ascii="Arial" w:eastAsia="Times New Roman" w:hAnsi="Arial" w:cs="Arial"/>
          <w:b/>
          <w:bCs/>
        </w:rPr>
        <w:t xml:space="preserve"> the EN</w:t>
      </w:r>
      <w:r w:rsidR="00AB0CDD">
        <w:rPr>
          <w:rFonts w:ascii="Arial" w:eastAsia="Times New Roman" w:hAnsi="Arial" w:cs="Arial"/>
          <w:b/>
          <w:bCs/>
        </w:rPr>
        <w:t xml:space="preserve"> </w:t>
      </w:r>
      <w:r w:rsidR="00AB0CDD" w:rsidRPr="00AB0CDD">
        <w:rPr>
          <w:rFonts w:ascii="Arial" w:eastAsia="Times New Roman" w:hAnsi="Arial" w:cs="Arial"/>
          <w:b/>
          <w:bCs/>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D3A13">
        <w:rPr>
          <w:rFonts w:ascii="Arial" w:hAnsi="Arial" w:cs="Arial"/>
          <w:b/>
        </w:rPr>
        <w:t>9.26</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D3A13" w:rsidRPr="00DA4C0B">
        <w:rPr>
          <w:rFonts w:ascii="Arial" w:hAnsi="Arial" w:cs="Arial"/>
          <w:b/>
        </w:rPr>
        <w:t>FS_5G_ProSe_Ph2</w:t>
      </w:r>
      <w:r w:rsidR="005D3A13">
        <w:rPr>
          <w:rFonts w:ascii="Arial" w:hAnsi="Arial" w:cs="Arial"/>
          <w:b/>
        </w:rPr>
        <w:t>/Rel-18</w:t>
      </w:r>
    </w:p>
    <w:p w:rsidR="001B178F" w:rsidRDefault="00D42197" w:rsidP="00D42197">
      <w:pPr>
        <w:rPr>
          <w:rFonts w:ascii="Arial" w:hAnsi="Arial" w:cs="Arial"/>
          <w:i/>
        </w:rPr>
      </w:pPr>
      <w:r w:rsidRPr="00E32644">
        <w:rPr>
          <w:rFonts w:ascii="Arial" w:hAnsi="Arial" w:cs="Arial"/>
          <w:i/>
        </w:rPr>
        <w:t>Abstract of the contribution:</w:t>
      </w:r>
      <w:r w:rsidR="00007082" w:rsidRPr="00E32644">
        <w:rPr>
          <w:rFonts w:ascii="Arial" w:hAnsi="Arial" w:cs="Arial"/>
          <w:i/>
        </w:rPr>
        <w:t xml:space="preserve"> </w:t>
      </w:r>
      <w:r w:rsidR="00AB0CDD" w:rsidRPr="009C1A77">
        <w:rPr>
          <w:rFonts w:ascii="Arial" w:hAnsi="Arial" w:cs="Arial"/>
          <w:i/>
        </w:rPr>
        <w:t xml:space="preserve">This contribution </w:t>
      </w:r>
      <w:r w:rsidR="00BC7B33">
        <w:rPr>
          <w:rFonts w:ascii="Arial" w:eastAsia="宋体" w:hAnsi="Arial" w:cs="Arial" w:hint="eastAsia"/>
          <w:i/>
          <w:lang w:eastAsia="zh-CN"/>
        </w:rPr>
        <w:t>proposes</w:t>
      </w:r>
      <w:r w:rsidR="00BC7B33">
        <w:rPr>
          <w:rFonts w:ascii="Arial" w:hAnsi="Arial" w:cs="Arial"/>
          <w:i/>
        </w:rPr>
        <w:t xml:space="preserve"> to </w:t>
      </w:r>
      <w:r w:rsidR="00AB0CDD">
        <w:rPr>
          <w:rFonts w:ascii="Arial" w:hAnsi="Arial" w:cs="Arial"/>
          <w:i/>
        </w:rPr>
        <w:t>update Solution#</w:t>
      </w:r>
      <w:r w:rsidR="00BC7B33">
        <w:rPr>
          <w:rFonts w:ascii="Arial" w:hAnsi="Arial" w:cs="Arial"/>
          <w:i/>
        </w:rPr>
        <w:t>2</w:t>
      </w:r>
      <w:r w:rsidR="005D3A13">
        <w:rPr>
          <w:rFonts w:ascii="Arial" w:hAnsi="Arial" w:cs="Arial"/>
          <w:i/>
        </w:rPr>
        <w:t>2</w:t>
      </w:r>
      <w:r w:rsidR="003F5A50">
        <w:rPr>
          <w:rFonts w:ascii="Arial" w:hAnsi="Arial" w:cs="Arial"/>
          <w:i/>
        </w:rPr>
        <w:t xml:space="preserve"> </w:t>
      </w:r>
      <w:r w:rsidR="003F5A50">
        <w:rPr>
          <w:rFonts w:ascii="Arial" w:hAnsi="Arial" w:cs="Arial" w:hint="eastAsia"/>
          <w:i/>
          <w:lang w:eastAsia="zh-CN"/>
        </w:rPr>
        <w:t>to</w:t>
      </w:r>
      <w:r w:rsidR="00AB0CDD">
        <w:rPr>
          <w:rFonts w:ascii="Arial" w:hAnsi="Arial" w:cs="Arial"/>
          <w:i/>
        </w:rPr>
        <w:t xml:space="preserve"> </w:t>
      </w:r>
      <w:r w:rsidR="005D3A13">
        <w:rPr>
          <w:rFonts w:ascii="Arial" w:hAnsi="Arial" w:cs="Arial"/>
          <w:i/>
        </w:rPr>
        <w:t>remove</w:t>
      </w:r>
      <w:r w:rsidR="00AB5921">
        <w:rPr>
          <w:rFonts w:ascii="Arial" w:hAnsi="Arial" w:cs="Arial"/>
          <w:i/>
        </w:rPr>
        <w:t xml:space="preserve"> the EN.</w:t>
      </w:r>
      <w:r w:rsidR="00BC7B33">
        <w:rPr>
          <w:rFonts w:ascii="Arial" w:hAnsi="Arial" w:cs="Arial"/>
          <w:i/>
        </w:rPr>
        <w:t xml:space="preserve"> </w:t>
      </w:r>
    </w:p>
    <w:p w:rsidR="0073440A" w:rsidRDefault="00974A70" w:rsidP="0073440A">
      <w:pPr>
        <w:pStyle w:val="1"/>
      </w:pPr>
      <w:r w:rsidRPr="00E32644">
        <w:t>1</w:t>
      </w:r>
      <w:r w:rsidR="00007082" w:rsidRPr="00E32644">
        <w:tab/>
      </w:r>
      <w:r w:rsidR="0073440A" w:rsidRPr="00D41978">
        <w:t>Discussion</w:t>
      </w:r>
    </w:p>
    <w:p w:rsidR="008F73BD" w:rsidRDefault="00693408" w:rsidP="00C37661">
      <w:r>
        <w:rPr>
          <w:lang w:eastAsia="ko-KR"/>
        </w:rPr>
        <w:t xml:space="preserve">This contribution </w:t>
      </w:r>
      <w:r w:rsidR="000B496C">
        <w:rPr>
          <w:lang w:eastAsia="ko-KR"/>
        </w:rPr>
        <w:t>updated</w:t>
      </w:r>
      <w:r>
        <w:rPr>
          <w:lang w:eastAsia="ko-KR"/>
        </w:rPr>
        <w:t xml:space="preserve"> to </w:t>
      </w:r>
      <w:r w:rsidR="005D3A13">
        <w:rPr>
          <w:lang w:eastAsia="ko-KR"/>
        </w:rPr>
        <w:t>remove the EN</w:t>
      </w:r>
      <w:r w:rsidR="00DD0A63">
        <w:t xml:space="preserve"> on </w:t>
      </w:r>
      <w:r w:rsidR="00DD0A63" w:rsidRPr="00A75985">
        <w:t>how to avoid conflict between shared IP address in Uu and ones in other PC5 connection when IP address assigned from the network and the ones used by U2U are in the same ranges.</w:t>
      </w:r>
    </w:p>
    <w:p w:rsidR="008F73BD" w:rsidRPr="009218C0" w:rsidRDefault="0073030F" w:rsidP="008F73BD">
      <w:pPr>
        <w:rPr>
          <w:rFonts w:eastAsiaTheme="minorEastAsia"/>
          <w:lang w:eastAsia="zh-CN"/>
        </w:rPr>
      </w:pPr>
      <w:r>
        <w:rPr>
          <w:lang w:eastAsia="zh-CN"/>
        </w:rPr>
        <w:t xml:space="preserve">In Release 17 a UE already supports different PC5 connection for different Prose application. </w:t>
      </w:r>
      <w:r w:rsidR="00597FA9">
        <w:rPr>
          <w:lang w:eastAsia="zh-CN"/>
        </w:rPr>
        <w:t xml:space="preserve">If the IP address in Uu which is to be </w:t>
      </w:r>
      <w:r w:rsidR="00F858F5">
        <w:rPr>
          <w:lang w:eastAsia="zh-CN"/>
        </w:rPr>
        <w:t>shared</w:t>
      </w:r>
      <w:r w:rsidR="00597FA9">
        <w:rPr>
          <w:lang w:eastAsia="zh-CN"/>
        </w:rPr>
        <w:t xml:space="preserve"> in corresponding PC5 connect</w:t>
      </w:r>
      <w:r w:rsidR="00F858F5">
        <w:rPr>
          <w:lang w:eastAsia="zh-CN"/>
        </w:rPr>
        <w:t>ion</w:t>
      </w:r>
      <w:r w:rsidR="00597FA9">
        <w:rPr>
          <w:lang w:eastAsia="zh-CN"/>
        </w:rPr>
        <w:t xml:space="preserve"> conflicts with other PC5 connection, since the two PC5 connections independently </w:t>
      </w:r>
      <w:r w:rsidR="00F858F5">
        <w:rPr>
          <w:lang w:eastAsia="zh-CN"/>
        </w:rPr>
        <w:t xml:space="preserve">serve </w:t>
      </w:r>
      <w:r w:rsidR="00597FA9">
        <w:rPr>
          <w:lang w:eastAsia="zh-CN"/>
        </w:rPr>
        <w:t>different Prose application</w:t>
      </w:r>
      <w:r w:rsidR="00F858F5">
        <w:rPr>
          <w:lang w:eastAsia="zh-CN"/>
        </w:rPr>
        <w:t>s</w:t>
      </w:r>
      <w:r w:rsidR="00597FA9">
        <w:rPr>
          <w:lang w:eastAsia="zh-CN"/>
        </w:rPr>
        <w:t>,</w:t>
      </w:r>
      <w:r w:rsidR="00F858F5">
        <w:rPr>
          <w:lang w:eastAsia="zh-CN"/>
        </w:rPr>
        <w:t xml:space="preserve"> there is no issue for the communication, e.g. IP packet delivering to/from the application. </w:t>
      </w:r>
      <w:r w:rsidR="00DC4433">
        <w:t xml:space="preserve">So </w:t>
      </w:r>
      <w:r w:rsidR="00597FA9">
        <w:t>the</w:t>
      </w:r>
      <w:r w:rsidR="009218C0">
        <w:t xml:space="preserve"> EN</w:t>
      </w:r>
      <w:r w:rsidR="00597FA9">
        <w:t xml:space="preserve"> is </w:t>
      </w:r>
      <w:r w:rsidR="00DC4433">
        <w:t xml:space="preserve">proposed to be </w:t>
      </w:r>
      <w:r w:rsidR="00597FA9">
        <w:t>removed</w:t>
      </w:r>
      <w:r w:rsidR="009218C0" w:rsidRPr="009218C0">
        <w:rPr>
          <w:rFonts w:hint="eastAsia"/>
        </w:rPr>
        <w:t>.</w:t>
      </w:r>
    </w:p>
    <w:p w:rsidR="0073440A" w:rsidRDefault="00CA0C1D" w:rsidP="0073440A">
      <w:pPr>
        <w:pStyle w:val="1"/>
      </w:pPr>
      <w:r>
        <w:t>2</w:t>
      </w:r>
      <w:r w:rsidR="0073440A">
        <w:t xml:space="preserve"> Proposal</w:t>
      </w:r>
    </w:p>
    <w:p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 xml:space="preserve">update </w:t>
      </w:r>
      <w:r w:rsidR="005D3A13">
        <w:rPr>
          <w:rFonts w:ascii="Arial" w:hAnsi="Arial" w:cs="Arial"/>
          <w:b/>
        </w:rPr>
        <w:t>TR 23.700-</w:t>
      </w:r>
      <w:r w:rsidR="005D3A13">
        <w:rPr>
          <w:rFonts w:ascii="Arial" w:hAnsi="Arial" w:cs="Arial"/>
          <w:b/>
          <w:bCs/>
        </w:rPr>
        <w:t>33</w:t>
      </w:r>
      <w:r w:rsidR="005D3A13">
        <w:rPr>
          <w:rFonts w:ascii="Arial" w:hAnsi="Arial" w:cs="Arial"/>
          <w:b/>
        </w:rPr>
        <w:t xml:space="preserve"> on </w:t>
      </w:r>
      <w:r w:rsidR="005D3A13" w:rsidRPr="00CA0C1D">
        <w:rPr>
          <w:rFonts w:ascii="Arial" w:hAnsi="Arial" w:cs="Arial"/>
          <w:b/>
        </w:rPr>
        <w:t>FS_</w:t>
      </w:r>
      <w:r w:rsidR="005D3A13" w:rsidRPr="00805E5A">
        <w:rPr>
          <w:rFonts w:ascii="Arial" w:hAnsi="Arial" w:cs="Arial"/>
          <w:b/>
        </w:rPr>
        <w:t xml:space="preserve">5G_ProSe </w:t>
      </w:r>
      <w:r w:rsidR="005D3A13" w:rsidRPr="00CA0C1D">
        <w:rPr>
          <w:rFonts w:ascii="Arial" w:hAnsi="Arial" w:cs="Arial"/>
          <w:b/>
        </w:rPr>
        <w:t xml:space="preserve">_Ph2 </w:t>
      </w:r>
      <w:r w:rsidR="005D3A13">
        <w:rPr>
          <w:rFonts w:ascii="Arial" w:hAnsi="Arial" w:cs="Arial"/>
          <w:b/>
        </w:rPr>
        <w:t>as follows.</w:t>
      </w:r>
    </w:p>
    <w:p w:rsidR="0085108B" w:rsidRPr="00AB0CDD" w:rsidRDefault="00A91ECB" w:rsidP="00AB0C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0CDD" w:rsidRPr="00AB0CDD">
        <w:rPr>
          <w:rFonts w:ascii="Arial" w:hAnsi="Arial" w:cs="Arial"/>
          <w:color w:val="FF0000"/>
          <w:sz w:val="28"/>
          <w:szCs w:val="28"/>
          <w:lang w:val="en-US" w:eastAsia="zh-CN"/>
        </w:rPr>
        <w:t>Start of</w:t>
      </w:r>
      <w:r w:rsidR="00AB0CDD">
        <w:rPr>
          <w:rFonts w:ascii="Arial" w:hAnsi="Arial" w:cs="Arial"/>
          <w:color w:val="FF0000"/>
          <w:sz w:val="28"/>
          <w:szCs w:val="28"/>
          <w:lang w:val="en-US" w:eastAsia="zh-CN"/>
        </w:rPr>
        <w:t xml:space="preserve"> </w:t>
      </w:r>
      <w:r w:rsidR="00AB0CDD" w:rsidRPr="00AB0CDD">
        <w:rPr>
          <w:rFonts w:ascii="Arial" w:hAnsi="Arial" w:cs="Arial"/>
          <w:color w:val="FF0000"/>
          <w:sz w:val="28"/>
          <w:szCs w:val="28"/>
          <w:lang w:val="en-US" w:eastAsia="zh-CN"/>
        </w:rPr>
        <w:t>Changes</w:t>
      </w:r>
      <w:r w:rsidR="0027242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22214903"/>
      <w:bookmarkStart w:id="5" w:name="_Toc23254036"/>
      <w:bookmarkStart w:id="6" w:name="_Hlk92215149"/>
      <w:bookmarkEnd w:id="3"/>
    </w:p>
    <w:p w:rsidR="008F73BD" w:rsidRPr="00BC6253" w:rsidRDefault="008F73BD" w:rsidP="008F73BD">
      <w:pPr>
        <w:pStyle w:val="4"/>
      </w:pPr>
      <w:bookmarkStart w:id="7" w:name="_Toc101265159"/>
      <w:bookmarkStart w:id="8" w:name="_Toc104480036"/>
      <w:bookmarkStart w:id="9" w:name="_Toc112773348"/>
      <w:r>
        <w:t>6.</w:t>
      </w:r>
      <w:r>
        <w:rPr>
          <w:rFonts w:hint="eastAsia"/>
          <w:lang w:eastAsia="zh-CN"/>
        </w:rPr>
        <w:t>22</w:t>
      </w:r>
      <w:r w:rsidRPr="00BC6253">
        <w:t>.2</w:t>
      </w:r>
      <w:r>
        <w:t>.2</w:t>
      </w:r>
      <w:r>
        <w:tab/>
      </w:r>
      <w:r w:rsidRPr="004450DF">
        <w:t xml:space="preserve">Direct Communication Path switching </w:t>
      </w:r>
      <w:r>
        <w:t>from</w:t>
      </w:r>
      <w:r w:rsidRPr="004450DF">
        <w:t xml:space="preserve"> </w:t>
      </w:r>
      <w:r>
        <w:t>Uu</w:t>
      </w:r>
      <w:r w:rsidRPr="004450DF">
        <w:t xml:space="preserve"> </w:t>
      </w:r>
      <w:r>
        <w:t>to PC5</w:t>
      </w:r>
      <w:bookmarkEnd w:id="7"/>
      <w:bookmarkEnd w:id="8"/>
      <w:bookmarkEnd w:id="9"/>
    </w:p>
    <w:p w:rsidR="008F73BD" w:rsidRPr="00194DFA" w:rsidRDefault="008F73BD" w:rsidP="008F73BD">
      <w:pPr>
        <w:pStyle w:val="TH"/>
        <w:rPr>
          <w:lang w:eastAsia="zh-CN"/>
        </w:rPr>
      </w:pPr>
      <w:r>
        <w:object w:dxaOrig="7691" w:dyaOrig="5300" w14:anchorId="288B2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265.5pt" o:ole="">
            <v:imagedata r:id="rId8" o:title=""/>
          </v:shape>
          <o:OLEObject Type="Embed" ProgID="Visio.Drawing.15" ShapeID="_x0000_i1025" DrawAspect="Content" ObjectID="_1726064126" r:id="rId9"/>
        </w:object>
      </w:r>
    </w:p>
    <w:p w:rsidR="008F73BD" w:rsidRPr="00BC6253" w:rsidRDefault="008F73BD" w:rsidP="008F73BD">
      <w:pPr>
        <w:pStyle w:val="TF"/>
        <w:rPr>
          <w:rFonts w:eastAsia="宋体"/>
          <w:lang w:eastAsia="zh-CN"/>
        </w:rPr>
      </w:pPr>
      <w:r w:rsidRPr="00BC6253">
        <w:rPr>
          <w:rFonts w:eastAsia="宋体"/>
        </w:rPr>
        <w:t>Figure 6.</w:t>
      </w:r>
      <w:r>
        <w:rPr>
          <w:rFonts w:eastAsia="宋体" w:hint="eastAsia"/>
          <w:lang w:eastAsia="zh-CN"/>
        </w:rPr>
        <w:t>22</w:t>
      </w:r>
      <w:r w:rsidRPr="00BC6253">
        <w:rPr>
          <w:rFonts w:eastAsia="宋体"/>
        </w:rPr>
        <w:t>.2</w:t>
      </w:r>
      <w:r>
        <w:rPr>
          <w:rFonts w:eastAsia="宋体"/>
        </w:rPr>
        <w:t>.2</w:t>
      </w:r>
      <w:r w:rsidRPr="00BC6253">
        <w:rPr>
          <w:rFonts w:eastAsia="宋体"/>
        </w:rPr>
        <w:t>-1</w:t>
      </w:r>
      <w:r>
        <w:rPr>
          <w:rFonts w:eastAsia="宋体"/>
        </w:rPr>
        <w:t>: P</w:t>
      </w:r>
      <w:r w:rsidRPr="00BC6253">
        <w:rPr>
          <w:rFonts w:eastAsia="宋体"/>
        </w:rPr>
        <w:t>ath switch</w:t>
      </w:r>
      <w:r>
        <w:rPr>
          <w:rFonts w:eastAsia="宋体" w:hint="eastAsia"/>
          <w:lang w:eastAsia="zh-CN"/>
        </w:rPr>
        <w:t>in</w:t>
      </w:r>
      <w:r>
        <w:rPr>
          <w:rFonts w:eastAsia="宋体"/>
        </w:rPr>
        <w:t>g</w:t>
      </w:r>
      <w:r w:rsidRPr="00BC6253">
        <w:rPr>
          <w:rFonts w:eastAsia="宋体"/>
        </w:rPr>
        <w:t xml:space="preserve"> from </w:t>
      </w:r>
      <w:r>
        <w:rPr>
          <w:rFonts w:eastAsia="宋体"/>
        </w:rPr>
        <w:t xml:space="preserve">Uu </w:t>
      </w:r>
      <w:r w:rsidRPr="00BC6253">
        <w:rPr>
          <w:rFonts w:eastAsia="宋体"/>
        </w:rPr>
        <w:t xml:space="preserve">to </w:t>
      </w:r>
      <w:r>
        <w:rPr>
          <w:rFonts w:eastAsia="宋体"/>
        </w:rPr>
        <w:t>PC5</w:t>
      </w:r>
    </w:p>
    <w:p w:rsidR="008F73BD" w:rsidRDefault="008F73BD" w:rsidP="008F73BD">
      <w:pPr>
        <w:pStyle w:val="B1"/>
        <w:rPr>
          <w:rFonts w:eastAsia="宋体"/>
        </w:rPr>
      </w:pPr>
      <w:r>
        <w:rPr>
          <w:rFonts w:eastAsia="宋体"/>
        </w:rPr>
        <w:lastRenderedPageBreak/>
        <w:t>0.</w:t>
      </w:r>
      <w:r>
        <w:rPr>
          <w:rFonts w:eastAsia="宋体"/>
        </w:rPr>
        <w:tab/>
        <w:t>UE1 and UE2 are provisioned with path switching policies (e.g. enabled/disabled, preferred interface, radio quality thresholds) by using the procedure as defined in clause 6.2 of TS 23.304 [3]. UE1 and UE2 use Uu path for communication.</w:t>
      </w:r>
    </w:p>
    <w:p w:rsidR="008F73BD" w:rsidRDefault="008F73BD" w:rsidP="008F73BD">
      <w:pPr>
        <w:pStyle w:val="B1"/>
        <w:rPr>
          <w:rFonts w:eastAsia="宋体"/>
          <w:lang w:eastAsia="zh-CN"/>
        </w:rPr>
      </w:pPr>
      <w:r>
        <w:rPr>
          <w:rFonts w:eastAsia="宋体"/>
        </w:rPr>
        <w:t>1.</w:t>
      </w:r>
      <w:r>
        <w:rPr>
          <w:rFonts w:eastAsia="宋体"/>
        </w:rPr>
        <w:tab/>
        <w:t>UE1 and UE2 establish a PC5 connection. In order to discover each other during PC5 discovery phase, discovery parameters e.g. Application ID, target User Info ID, may be provided by the application or derived in UE1 and UE2 using the information e.g. application ID, User ID of UE1, User ID of UE2, which are used during step 0.</w:t>
      </w:r>
      <w:r>
        <w:rPr>
          <w:rFonts w:eastAsia="宋体" w:hint="eastAsia"/>
          <w:lang w:eastAsia="zh-CN"/>
        </w:rPr>
        <w:t xml:space="preserve"> </w:t>
      </w:r>
      <w:r>
        <w:rPr>
          <w:rFonts w:eastAsia="宋体"/>
        </w:rPr>
        <w:t>During this procedure, the Path switching parameters (e.g. path switching enabled/disabled) are exchanged.</w:t>
      </w:r>
      <w:r w:rsidRPr="003427F2">
        <w:rPr>
          <w:rFonts w:eastAsia="宋体"/>
        </w:rPr>
        <w:t xml:space="preserve"> </w:t>
      </w:r>
      <w:r>
        <w:rPr>
          <w:rFonts w:eastAsia="宋体"/>
        </w:rPr>
        <w:t>During PC5 connection setup, for ProSe service allowed path switching, UE1 and UE2 negotiate QoS within the provisioned PC5 QoS parameters to be allowed for path switching.</w:t>
      </w:r>
    </w:p>
    <w:p w:rsidR="008F73BD" w:rsidRDefault="008F73BD" w:rsidP="008F73BD">
      <w:pPr>
        <w:pStyle w:val="B1"/>
        <w:ind w:firstLine="0"/>
        <w:rPr>
          <w:rFonts w:eastAsiaTheme="minorEastAsia"/>
          <w:lang w:eastAsia="zh-CN"/>
        </w:rPr>
      </w:pPr>
      <w:r>
        <w:rPr>
          <w:lang w:eastAsia="x-none"/>
        </w:rPr>
        <w:t xml:space="preserve">For the case that the data unit type for PDU session in step 0 is IP type, UE1 and UE2 decide to reuse the IP addresses of </w:t>
      </w:r>
      <w:r w:rsidRPr="006A6219">
        <w:t>PDU sessions</w:t>
      </w:r>
      <w:r>
        <w:t xml:space="preserve"> </w:t>
      </w:r>
      <w:r w:rsidRPr="006A6219">
        <w:t>for PC5 communication</w:t>
      </w:r>
      <w:r>
        <w:t>, e.g. in case the IP address is public address</w:t>
      </w:r>
      <w:r>
        <w:rPr>
          <w:lang w:eastAsia="x-none"/>
        </w:rPr>
        <w:t>. D</w:t>
      </w:r>
      <w:r>
        <w:rPr>
          <w:rFonts w:hint="eastAsia"/>
          <w:lang w:eastAsia="zh-CN"/>
        </w:rPr>
        <w:t>u</w:t>
      </w:r>
      <w:r>
        <w:rPr>
          <w:lang w:eastAsia="x-none"/>
        </w:rPr>
        <w:t>ring Layer-2 link establishment procedure</w:t>
      </w:r>
      <w:r w:rsidRPr="00510FAD">
        <w:rPr>
          <w:lang w:eastAsia="x-none"/>
        </w:rPr>
        <w:t xml:space="preserve"> </w:t>
      </w:r>
      <w:r>
        <w:rPr>
          <w:lang w:eastAsia="x-none"/>
        </w:rPr>
        <w:t>defined in clause 6.4.3.1 in TS 23.304</w:t>
      </w:r>
      <w:r>
        <w:rPr>
          <w:rFonts w:eastAsiaTheme="minorEastAsia" w:hint="eastAsia"/>
          <w:lang w:eastAsia="zh-CN"/>
        </w:rPr>
        <w:t xml:space="preserve"> </w:t>
      </w:r>
      <w:r>
        <w:rPr>
          <w:lang w:eastAsia="x-none"/>
        </w:rPr>
        <w:t xml:space="preserve">[3], UE sends an indication to reuse the addresses of the PDU sessions, </w:t>
      </w:r>
      <w:r>
        <w:rPr>
          <w:rFonts w:hint="eastAsia"/>
          <w:lang w:eastAsia="zh-CN"/>
        </w:rPr>
        <w:t>e</w:t>
      </w:r>
      <w:r>
        <w:rPr>
          <w:lang w:eastAsia="x-none"/>
        </w:rPr>
        <w:t xml:space="preserve">.g. UE may send </w:t>
      </w:r>
      <w:r w:rsidRPr="00DB4FE2">
        <w:rPr>
          <w:lang w:eastAsia="x-none"/>
        </w:rPr>
        <w:t>PROSE DIRECT LINK SECURITY MODE COMMAND message</w:t>
      </w:r>
      <w:r>
        <w:rPr>
          <w:lang w:eastAsia="x-none"/>
        </w:rPr>
        <w:t xml:space="preserve"> with an indication, followed by a </w:t>
      </w:r>
      <w:r w:rsidRPr="00DB4FE2">
        <w:rPr>
          <w:lang w:eastAsia="x-none"/>
        </w:rPr>
        <w:t>PROSE DIRECT LINK SECURITY MODE COMPLETE message</w:t>
      </w:r>
      <w:r>
        <w:rPr>
          <w:lang w:eastAsia="x-none"/>
        </w:rPr>
        <w:t xml:space="preserve"> without IP address configuration.</w:t>
      </w:r>
    </w:p>
    <w:p w:rsidR="008F73BD" w:rsidRDefault="008F73BD" w:rsidP="008F73BD">
      <w:pPr>
        <w:pStyle w:val="B1"/>
        <w:ind w:firstLine="0"/>
        <w:rPr>
          <w:rFonts w:eastAsiaTheme="minorEastAsia"/>
          <w:lang w:eastAsia="zh-CN"/>
        </w:rPr>
      </w:pPr>
      <w:r w:rsidRPr="0062282B">
        <w:rPr>
          <w:lang w:eastAsia="x-none"/>
        </w:rPr>
        <w:t>For the case that the data unit type for PDU session in step 0 is Ethernet or Unstructured, UE1 and UE2 reuse the addresses and data unit type of the PDU sessions used for direct communication for PC5 communication with an indication e.g. in PROSE DIRECT LINK SECURITY MODE COMMAND message.</w:t>
      </w:r>
    </w:p>
    <w:p w:rsidR="008F73BD" w:rsidRPr="00FC5169" w:rsidDel="00DD0A63" w:rsidRDefault="008F73BD" w:rsidP="008F73BD">
      <w:pPr>
        <w:pStyle w:val="EditorsNote"/>
        <w:rPr>
          <w:del w:id="10" w:author="China Telecom 0825" w:date="2022-09-21T17:11:00Z"/>
          <w:rFonts w:eastAsiaTheme="minorEastAsia"/>
          <w:lang w:eastAsia="zh-CN"/>
        </w:rPr>
      </w:pPr>
      <w:del w:id="11" w:author="China Telecom 0825" w:date="2022-09-21T17:11:00Z">
        <w:r w:rsidRPr="00A75985" w:rsidDel="00DD0A63">
          <w:delText>Editor's note:</w:delText>
        </w:r>
        <w:r w:rsidRPr="00A75985" w:rsidDel="00DD0A63">
          <w:rPr>
            <w:rFonts w:eastAsia="Malgun Gothic"/>
            <w:lang w:eastAsia="zh-CN"/>
          </w:rPr>
          <w:tab/>
        </w:r>
        <w:r w:rsidRPr="00A75985" w:rsidDel="00DD0A63">
          <w:delText>It is FFS how to avoid conflict between shared I</w:delText>
        </w:r>
        <w:bookmarkStart w:id="12" w:name="OLE_LINK3"/>
        <w:bookmarkStart w:id="13" w:name="OLE_LINK4"/>
        <w:r w:rsidRPr="00A75985" w:rsidDel="00DD0A63">
          <w:delText>P address in Uu and ones in other PC5 connection when IP address assigned from the network and the ones used by U2U</w:delText>
        </w:r>
        <w:bookmarkEnd w:id="12"/>
        <w:bookmarkEnd w:id="13"/>
        <w:r w:rsidRPr="00A75985" w:rsidDel="00DD0A63">
          <w:delText xml:space="preserve"> are in the same ranges.</w:delText>
        </w:r>
      </w:del>
    </w:p>
    <w:p w:rsidR="008F73BD" w:rsidRDefault="008F73BD" w:rsidP="008F73BD">
      <w:pPr>
        <w:pStyle w:val="B1"/>
        <w:rPr>
          <w:rFonts w:eastAsia="宋体"/>
        </w:rPr>
      </w:pPr>
      <w:r>
        <w:rPr>
          <w:rFonts w:eastAsia="宋体"/>
        </w:rPr>
        <w:t>2.</w:t>
      </w:r>
      <w:r>
        <w:rPr>
          <w:rFonts w:eastAsia="宋体"/>
        </w:rPr>
        <w:tab/>
        <w:t>UE1 sends a PC5 Path Switching Request message, including the path switching direction (i.e. Uu-to-PC5) and the IP address associated to UE1's PDU session.</w:t>
      </w:r>
    </w:p>
    <w:p w:rsidR="008F73BD" w:rsidRDefault="008F73BD" w:rsidP="008F73BD">
      <w:pPr>
        <w:pStyle w:val="B1"/>
        <w:rPr>
          <w:rFonts w:eastAsia="宋体"/>
        </w:rPr>
      </w:pPr>
      <w:r>
        <w:rPr>
          <w:rFonts w:eastAsia="宋体"/>
        </w:rPr>
        <w:t>3.</w:t>
      </w:r>
      <w:r>
        <w:rPr>
          <w:rFonts w:eastAsia="宋体"/>
        </w:rPr>
        <w:tab/>
        <w:t>UE2 sends a PC5 Path Switching Response message, including the IP address associated to UE2's PDU session.</w:t>
      </w:r>
    </w:p>
    <w:p w:rsidR="008F73BD" w:rsidRDefault="008F73BD" w:rsidP="008F73BD">
      <w:pPr>
        <w:pStyle w:val="B1"/>
        <w:rPr>
          <w:rFonts w:eastAsia="宋体"/>
        </w:rPr>
      </w:pPr>
      <w:r>
        <w:rPr>
          <w:rFonts w:eastAsia="宋体"/>
        </w:rPr>
        <w:t>4.</w:t>
      </w:r>
      <w:r>
        <w:rPr>
          <w:rFonts w:eastAsia="宋体"/>
        </w:rPr>
        <w:tab/>
        <w:t xml:space="preserve">UE1 and UE2 use PC5 path for communication. </w:t>
      </w:r>
      <w:r w:rsidRPr="00AB1A4F">
        <w:rPr>
          <w:rFonts w:eastAsia="宋体"/>
        </w:rPr>
        <w:t>The</w:t>
      </w:r>
      <w:r>
        <w:rPr>
          <w:rFonts w:eastAsia="宋体"/>
        </w:rPr>
        <w:t xml:space="preserve"> </w:t>
      </w:r>
      <w:r w:rsidRPr="00AB1A4F">
        <w:rPr>
          <w:rFonts w:eastAsia="宋体"/>
        </w:rPr>
        <w:t>addresses used over Uu may be re-used over the PC5 session, if indicated during the PC5 link establishment.</w:t>
      </w:r>
    </w:p>
    <w:p w:rsidR="008F73BD" w:rsidRDefault="008F73BD" w:rsidP="008F73BD">
      <w:pPr>
        <w:pStyle w:val="B1"/>
        <w:rPr>
          <w:rFonts w:eastAsia="宋体"/>
        </w:rPr>
      </w:pPr>
      <w:r>
        <w:rPr>
          <w:rFonts w:eastAsia="宋体"/>
        </w:rPr>
        <w:t>5.</w:t>
      </w:r>
      <w:r>
        <w:rPr>
          <w:rFonts w:eastAsia="宋体"/>
        </w:rPr>
        <w:tab/>
        <w:t>UE1 and UE2 may release/modify their PDU session.</w:t>
      </w:r>
    </w:p>
    <w:p w:rsidR="00D41978" w:rsidRPr="008F73BD" w:rsidRDefault="00D41978" w:rsidP="007A0A9B">
      <w:pPr>
        <w:pStyle w:val="B1"/>
        <w:rPr>
          <w:lang w:eastAsia="zh-CN"/>
        </w:rPr>
      </w:pPr>
    </w:p>
    <w:bookmarkEnd w:id="4"/>
    <w:bookmarkEnd w:id="5"/>
    <w:bookmarkEnd w:id="6"/>
    <w:p w:rsidR="00A91ECB" w:rsidRPr="0042466D"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DB4135" w:rsidRPr="008E222C" w:rsidRDefault="00DB4135" w:rsidP="00007082">
      <w:pPr>
        <w:rPr>
          <w:lang w:val="en-US"/>
        </w:rPr>
      </w:pPr>
    </w:p>
    <w:sectPr w:rsidR="00DB4135" w:rsidRPr="008E22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F61" w:rsidRDefault="00394F61">
      <w:r>
        <w:separator/>
      </w:r>
    </w:p>
    <w:p w:rsidR="00394F61" w:rsidRDefault="00394F61"/>
  </w:endnote>
  <w:endnote w:type="continuationSeparator" w:id="0">
    <w:p w:rsidR="00394F61" w:rsidRDefault="00394F61">
      <w:r>
        <w:continuationSeparator/>
      </w:r>
    </w:p>
    <w:p w:rsidR="00394F61" w:rsidRDefault="00394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B0C" w:rsidRDefault="00773B0C">
    <w:pPr>
      <w:framePr w:w="646" w:h="244" w:hRule="exact" w:wrap="around" w:vAnchor="text" w:hAnchor="margin" w:y="-5"/>
      <w:rPr>
        <w:rFonts w:ascii="Arial" w:hAnsi="Arial" w:cs="Arial"/>
        <w:b/>
        <w:bCs/>
        <w:i/>
        <w:iCs/>
        <w:sz w:val="18"/>
      </w:rPr>
    </w:pPr>
    <w:r>
      <w:rPr>
        <w:rFonts w:ascii="Arial" w:hAnsi="Arial" w:cs="Arial"/>
        <w:b/>
        <w:bCs/>
        <w:i/>
        <w:iCs/>
        <w:sz w:val="18"/>
      </w:rPr>
      <w:t>3GPP</w:t>
    </w:r>
  </w:p>
  <w:p w:rsidR="00773B0C" w:rsidRDefault="00773B0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73B0C" w:rsidRDefault="00773B0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F61" w:rsidRDefault="00394F61">
      <w:r>
        <w:separator/>
      </w:r>
    </w:p>
    <w:p w:rsidR="00394F61" w:rsidRDefault="00394F61"/>
  </w:footnote>
  <w:footnote w:type="continuationSeparator" w:id="0">
    <w:p w:rsidR="00394F61" w:rsidRDefault="00394F61">
      <w:r>
        <w:continuationSeparator/>
      </w:r>
    </w:p>
    <w:p w:rsidR="00394F61" w:rsidRDefault="00394F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B0C" w:rsidRDefault="00773B0C"/>
  <w:p w:rsidR="00773B0C" w:rsidRDefault="00773B0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B0C" w:rsidRPr="00861603" w:rsidRDefault="00773B0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773B0C" w:rsidRPr="00861603" w:rsidRDefault="00773B0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94A0A">
      <w:rPr>
        <w:rFonts w:ascii="Arial" w:hAnsi="Arial" w:cs="Arial"/>
        <w:b/>
        <w:bCs/>
        <w:noProof/>
        <w:sz w:val="18"/>
        <w:lang w:val="fr-FR"/>
      </w:rPr>
      <w:t>1</w:t>
    </w:r>
    <w:r>
      <w:rPr>
        <w:rFonts w:ascii="Arial" w:hAnsi="Arial" w:cs="Arial"/>
        <w:b/>
        <w:bCs/>
        <w:sz w:val="18"/>
      </w:rPr>
      <w:fldChar w:fldCharType="end"/>
    </w:r>
  </w:p>
  <w:p w:rsidR="00773B0C" w:rsidRPr="00861603" w:rsidRDefault="00773B0C">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3754522"/>
    <w:multiLevelType w:val="hybridMultilevel"/>
    <w:tmpl w:val="D994A48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8668D1"/>
    <w:multiLevelType w:val="hybridMultilevel"/>
    <w:tmpl w:val="1076C598"/>
    <w:lvl w:ilvl="0" w:tplc="EEACE03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68C6113"/>
    <w:multiLevelType w:val="hybridMultilevel"/>
    <w:tmpl w:val="60E8FB10"/>
    <w:lvl w:ilvl="0" w:tplc="B1FA74C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3AE67B4"/>
    <w:multiLevelType w:val="hybridMultilevel"/>
    <w:tmpl w:val="28A6BC6C"/>
    <w:lvl w:ilvl="0" w:tplc="AE7EAAF0">
      <w:start w:val="6"/>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2"/>
  </w:num>
  <w:num w:numId="4">
    <w:abstractNumId w:val="42"/>
  </w:num>
  <w:num w:numId="5">
    <w:abstractNumId w:val="36"/>
  </w:num>
  <w:num w:numId="6">
    <w:abstractNumId w:val="44"/>
  </w:num>
  <w:num w:numId="7">
    <w:abstractNumId w:val="27"/>
  </w:num>
  <w:num w:numId="8">
    <w:abstractNumId w:val="32"/>
  </w:num>
  <w:num w:numId="9">
    <w:abstractNumId w:val="31"/>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3"/>
  </w:num>
  <w:num w:numId="17">
    <w:abstractNumId w:val="23"/>
  </w:num>
  <w:num w:numId="18">
    <w:abstractNumId w:val="34"/>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3"/>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8"/>
  </w:num>
  <w:num w:numId="41">
    <w:abstractNumId w:val="28"/>
  </w:num>
  <w:num w:numId="42">
    <w:abstractNumId w:val="22"/>
  </w:num>
  <w:num w:numId="43">
    <w:abstractNumId w:val="37"/>
  </w:num>
  <w:num w:numId="44">
    <w:abstractNumId w:val="26"/>
  </w:num>
  <w:num w:numId="45">
    <w:abstractNumId w:val="14"/>
  </w:num>
  <w:num w:numId="46">
    <w:abstractNumId w:val="39"/>
  </w:num>
  <w:num w:numId="47">
    <w:abstractNumId w:val="41"/>
  </w:num>
  <w:num w:numId="48">
    <w:abstractNumId w:val="29"/>
  </w:num>
  <w:num w:numId="49">
    <w:abstractNumId w:val="30"/>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825">
    <w15:presenceInfo w15:providerId="None" w15:userId="China Telecom 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QwMDezsLAwMjWzMLBU0lEKTi0uzszPAykwsqgFAKj8UsYtAAAA"/>
  </w:docVars>
  <w:rsids>
    <w:rsidRoot w:val="00EE3B2E"/>
    <w:rsid w:val="000005A6"/>
    <w:rsid w:val="0000060B"/>
    <w:rsid w:val="00000AD9"/>
    <w:rsid w:val="00002963"/>
    <w:rsid w:val="00003395"/>
    <w:rsid w:val="00003C14"/>
    <w:rsid w:val="000045C0"/>
    <w:rsid w:val="0000683D"/>
    <w:rsid w:val="00007082"/>
    <w:rsid w:val="00007577"/>
    <w:rsid w:val="00007B1C"/>
    <w:rsid w:val="0001053A"/>
    <w:rsid w:val="000108C5"/>
    <w:rsid w:val="0001148C"/>
    <w:rsid w:val="00011949"/>
    <w:rsid w:val="00011C8E"/>
    <w:rsid w:val="00011F0A"/>
    <w:rsid w:val="000136A9"/>
    <w:rsid w:val="00013C79"/>
    <w:rsid w:val="00014150"/>
    <w:rsid w:val="00015195"/>
    <w:rsid w:val="00016062"/>
    <w:rsid w:val="00016FF0"/>
    <w:rsid w:val="00017251"/>
    <w:rsid w:val="00017D26"/>
    <w:rsid w:val="00020983"/>
    <w:rsid w:val="00020AC0"/>
    <w:rsid w:val="000228DB"/>
    <w:rsid w:val="00023BC1"/>
    <w:rsid w:val="00023FF5"/>
    <w:rsid w:val="00025304"/>
    <w:rsid w:val="00026813"/>
    <w:rsid w:val="000313BD"/>
    <w:rsid w:val="000321EB"/>
    <w:rsid w:val="0003241B"/>
    <w:rsid w:val="00032A41"/>
    <w:rsid w:val="00032BF1"/>
    <w:rsid w:val="000342F0"/>
    <w:rsid w:val="00035DA3"/>
    <w:rsid w:val="00036C7A"/>
    <w:rsid w:val="00037975"/>
    <w:rsid w:val="00037B82"/>
    <w:rsid w:val="00040798"/>
    <w:rsid w:val="00040945"/>
    <w:rsid w:val="0004154F"/>
    <w:rsid w:val="00041BF8"/>
    <w:rsid w:val="000423C8"/>
    <w:rsid w:val="0004271C"/>
    <w:rsid w:val="00043912"/>
    <w:rsid w:val="0004421B"/>
    <w:rsid w:val="000462B4"/>
    <w:rsid w:val="00047240"/>
    <w:rsid w:val="00052D17"/>
    <w:rsid w:val="000538DB"/>
    <w:rsid w:val="00053C49"/>
    <w:rsid w:val="00054CBB"/>
    <w:rsid w:val="00054FB3"/>
    <w:rsid w:val="00055089"/>
    <w:rsid w:val="00055987"/>
    <w:rsid w:val="00055CC8"/>
    <w:rsid w:val="00055DCC"/>
    <w:rsid w:val="00056103"/>
    <w:rsid w:val="00056388"/>
    <w:rsid w:val="00057B68"/>
    <w:rsid w:val="00060884"/>
    <w:rsid w:val="000614DF"/>
    <w:rsid w:val="00064FF5"/>
    <w:rsid w:val="00065724"/>
    <w:rsid w:val="0006665C"/>
    <w:rsid w:val="00071D5D"/>
    <w:rsid w:val="0007233D"/>
    <w:rsid w:val="0007270F"/>
    <w:rsid w:val="00072A42"/>
    <w:rsid w:val="000734AD"/>
    <w:rsid w:val="00074430"/>
    <w:rsid w:val="00074567"/>
    <w:rsid w:val="00075994"/>
    <w:rsid w:val="00075FE4"/>
    <w:rsid w:val="00076220"/>
    <w:rsid w:val="00077997"/>
    <w:rsid w:val="00081002"/>
    <w:rsid w:val="0008156E"/>
    <w:rsid w:val="0008279A"/>
    <w:rsid w:val="000831EB"/>
    <w:rsid w:val="00083FE5"/>
    <w:rsid w:val="00084619"/>
    <w:rsid w:val="00087090"/>
    <w:rsid w:val="0008744D"/>
    <w:rsid w:val="00090CFA"/>
    <w:rsid w:val="00091A12"/>
    <w:rsid w:val="00091E1E"/>
    <w:rsid w:val="000920C6"/>
    <w:rsid w:val="00092D9D"/>
    <w:rsid w:val="000960A6"/>
    <w:rsid w:val="0009699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96C"/>
    <w:rsid w:val="000B602E"/>
    <w:rsid w:val="000B6631"/>
    <w:rsid w:val="000B6BC6"/>
    <w:rsid w:val="000B7D62"/>
    <w:rsid w:val="000C06A7"/>
    <w:rsid w:val="000C099A"/>
    <w:rsid w:val="000C234F"/>
    <w:rsid w:val="000C261C"/>
    <w:rsid w:val="000C3673"/>
    <w:rsid w:val="000C52B4"/>
    <w:rsid w:val="000C5402"/>
    <w:rsid w:val="000C72CF"/>
    <w:rsid w:val="000D06A5"/>
    <w:rsid w:val="000D13E9"/>
    <w:rsid w:val="000D34E7"/>
    <w:rsid w:val="000D3704"/>
    <w:rsid w:val="000D397F"/>
    <w:rsid w:val="000D3B3B"/>
    <w:rsid w:val="000D4159"/>
    <w:rsid w:val="000D50D0"/>
    <w:rsid w:val="000D73EF"/>
    <w:rsid w:val="000D7E52"/>
    <w:rsid w:val="000E07E5"/>
    <w:rsid w:val="000E0B81"/>
    <w:rsid w:val="000E189E"/>
    <w:rsid w:val="000E20F4"/>
    <w:rsid w:val="000E2AA7"/>
    <w:rsid w:val="000E3442"/>
    <w:rsid w:val="000E367F"/>
    <w:rsid w:val="000E4214"/>
    <w:rsid w:val="000E4284"/>
    <w:rsid w:val="000E55BD"/>
    <w:rsid w:val="000E63DD"/>
    <w:rsid w:val="000E7BC1"/>
    <w:rsid w:val="000F11FF"/>
    <w:rsid w:val="000F152E"/>
    <w:rsid w:val="000F1D52"/>
    <w:rsid w:val="000F1F72"/>
    <w:rsid w:val="000F20E0"/>
    <w:rsid w:val="000F249D"/>
    <w:rsid w:val="000F2842"/>
    <w:rsid w:val="000F31F4"/>
    <w:rsid w:val="000F3A30"/>
    <w:rsid w:val="000F55CD"/>
    <w:rsid w:val="000F5BA2"/>
    <w:rsid w:val="000F67AC"/>
    <w:rsid w:val="00102DDF"/>
    <w:rsid w:val="001036A5"/>
    <w:rsid w:val="001038DA"/>
    <w:rsid w:val="00103CA3"/>
    <w:rsid w:val="001046E0"/>
    <w:rsid w:val="001046EC"/>
    <w:rsid w:val="00105030"/>
    <w:rsid w:val="0010609F"/>
    <w:rsid w:val="00106B89"/>
    <w:rsid w:val="00107A57"/>
    <w:rsid w:val="001143F8"/>
    <w:rsid w:val="00114F2A"/>
    <w:rsid w:val="00115BFB"/>
    <w:rsid w:val="001164CC"/>
    <w:rsid w:val="00116A9D"/>
    <w:rsid w:val="001177E0"/>
    <w:rsid w:val="001208AE"/>
    <w:rsid w:val="00122E67"/>
    <w:rsid w:val="0012312A"/>
    <w:rsid w:val="001238D4"/>
    <w:rsid w:val="00123B25"/>
    <w:rsid w:val="00123F31"/>
    <w:rsid w:val="001245E5"/>
    <w:rsid w:val="0012485E"/>
    <w:rsid w:val="00125727"/>
    <w:rsid w:val="00125DDA"/>
    <w:rsid w:val="00130184"/>
    <w:rsid w:val="00130406"/>
    <w:rsid w:val="00130600"/>
    <w:rsid w:val="001307B3"/>
    <w:rsid w:val="00131989"/>
    <w:rsid w:val="00132AEB"/>
    <w:rsid w:val="001336A8"/>
    <w:rsid w:val="001342AF"/>
    <w:rsid w:val="00134B1E"/>
    <w:rsid w:val="00136134"/>
    <w:rsid w:val="00136449"/>
    <w:rsid w:val="00136539"/>
    <w:rsid w:val="001377AC"/>
    <w:rsid w:val="00141564"/>
    <w:rsid w:val="001415A6"/>
    <w:rsid w:val="00142FEC"/>
    <w:rsid w:val="00143306"/>
    <w:rsid w:val="0014466E"/>
    <w:rsid w:val="0014483E"/>
    <w:rsid w:val="00145351"/>
    <w:rsid w:val="00145870"/>
    <w:rsid w:val="00145ACE"/>
    <w:rsid w:val="00147414"/>
    <w:rsid w:val="00147948"/>
    <w:rsid w:val="00150136"/>
    <w:rsid w:val="001509CD"/>
    <w:rsid w:val="00150F8A"/>
    <w:rsid w:val="00151508"/>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4D7"/>
    <w:rsid w:val="001729E8"/>
    <w:rsid w:val="00173DE4"/>
    <w:rsid w:val="00174B29"/>
    <w:rsid w:val="00175380"/>
    <w:rsid w:val="001754C4"/>
    <w:rsid w:val="00175A08"/>
    <w:rsid w:val="00175E6D"/>
    <w:rsid w:val="001761FE"/>
    <w:rsid w:val="001772D6"/>
    <w:rsid w:val="00177DE5"/>
    <w:rsid w:val="00181D27"/>
    <w:rsid w:val="0018220B"/>
    <w:rsid w:val="00183544"/>
    <w:rsid w:val="001843E5"/>
    <w:rsid w:val="001845B1"/>
    <w:rsid w:val="00185D28"/>
    <w:rsid w:val="00186081"/>
    <w:rsid w:val="001879D0"/>
    <w:rsid w:val="00193416"/>
    <w:rsid w:val="00193567"/>
    <w:rsid w:val="00196CAD"/>
    <w:rsid w:val="001A3A97"/>
    <w:rsid w:val="001A512A"/>
    <w:rsid w:val="001A5172"/>
    <w:rsid w:val="001A53DF"/>
    <w:rsid w:val="001A56CD"/>
    <w:rsid w:val="001A5A7A"/>
    <w:rsid w:val="001A620B"/>
    <w:rsid w:val="001A62D4"/>
    <w:rsid w:val="001A73DC"/>
    <w:rsid w:val="001A760B"/>
    <w:rsid w:val="001B0E6E"/>
    <w:rsid w:val="001B0F55"/>
    <w:rsid w:val="001B0FCB"/>
    <w:rsid w:val="001B178F"/>
    <w:rsid w:val="001B22B5"/>
    <w:rsid w:val="001B2673"/>
    <w:rsid w:val="001B289A"/>
    <w:rsid w:val="001B476A"/>
    <w:rsid w:val="001C22D4"/>
    <w:rsid w:val="001C2D55"/>
    <w:rsid w:val="001C318C"/>
    <w:rsid w:val="001C4E24"/>
    <w:rsid w:val="001C546E"/>
    <w:rsid w:val="001C57A2"/>
    <w:rsid w:val="001C5A6D"/>
    <w:rsid w:val="001C64B2"/>
    <w:rsid w:val="001C681B"/>
    <w:rsid w:val="001C6E6D"/>
    <w:rsid w:val="001D0CAC"/>
    <w:rsid w:val="001D242E"/>
    <w:rsid w:val="001D2833"/>
    <w:rsid w:val="001D2983"/>
    <w:rsid w:val="001D3041"/>
    <w:rsid w:val="001D3294"/>
    <w:rsid w:val="001D342D"/>
    <w:rsid w:val="001D354E"/>
    <w:rsid w:val="001D3CDD"/>
    <w:rsid w:val="001D3DB8"/>
    <w:rsid w:val="001D487A"/>
    <w:rsid w:val="001D5279"/>
    <w:rsid w:val="001D667A"/>
    <w:rsid w:val="001D68C2"/>
    <w:rsid w:val="001D7DCF"/>
    <w:rsid w:val="001E0D23"/>
    <w:rsid w:val="001E11E4"/>
    <w:rsid w:val="001E39F7"/>
    <w:rsid w:val="001E4EA0"/>
    <w:rsid w:val="001E5077"/>
    <w:rsid w:val="001E6167"/>
    <w:rsid w:val="001E6F38"/>
    <w:rsid w:val="001F0649"/>
    <w:rsid w:val="001F0B49"/>
    <w:rsid w:val="001F0EA4"/>
    <w:rsid w:val="001F1922"/>
    <w:rsid w:val="001F1D6C"/>
    <w:rsid w:val="001F2981"/>
    <w:rsid w:val="001F32D8"/>
    <w:rsid w:val="001F5E51"/>
    <w:rsid w:val="002008C9"/>
    <w:rsid w:val="002015C8"/>
    <w:rsid w:val="00201AAF"/>
    <w:rsid w:val="00202247"/>
    <w:rsid w:val="00202311"/>
    <w:rsid w:val="00202B33"/>
    <w:rsid w:val="00202C66"/>
    <w:rsid w:val="002032A9"/>
    <w:rsid w:val="00203ABA"/>
    <w:rsid w:val="00204CE3"/>
    <w:rsid w:val="002061B5"/>
    <w:rsid w:val="0020713F"/>
    <w:rsid w:val="0020775D"/>
    <w:rsid w:val="00207863"/>
    <w:rsid w:val="00207AE4"/>
    <w:rsid w:val="00207D18"/>
    <w:rsid w:val="00210017"/>
    <w:rsid w:val="002116AE"/>
    <w:rsid w:val="0021183B"/>
    <w:rsid w:val="002148D3"/>
    <w:rsid w:val="002164A9"/>
    <w:rsid w:val="00217F2E"/>
    <w:rsid w:val="0022001C"/>
    <w:rsid w:val="002207E7"/>
    <w:rsid w:val="00220D2D"/>
    <w:rsid w:val="0022296B"/>
    <w:rsid w:val="00222B11"/>
    <w:rsid w:val="00223DF0"/>
    <w:rsid w:val="00223FFF"/>
    <w:rsid w:val="0022591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4C04"/>
    <w:rsid w:val="00255084"/>
    <w:rsid w:val="0025603E"/>
    <w:rsid w:val="002564C4"/>
    <w:rsid w:val="00256875"/>
    <w:rsid w:val="00257683"/>
    <w:rsid w:val="00260158"/>
    <w:rsid w:val="002603A1"/>
    <w:rsid w:val="002617CF"/>
    <w:rsid w:val="0026208C"/>
    <w:rsid w:val="002627F7"/>
    <w:rsid w:val="00262C09"/>
    <w:rsid w:val="002636B8"/>
    <w:rsid w:val="002641FA"/>
    <w:rsid w:val="002642E0"/>
    <w:rsid w:val="002643A1"/>
    <w:rsid w:val="00266CBA"/>
    <w:rsid w:val="00266EC0"/>
    <w:rsid w:val="00267626"/>
    <w:rsid w:val="00272428"/>
    <w:rsid w:val="0027348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964"/>
    <w:rsid w:val="002A10E1"/>
    <w:rsid w:val="002A163D"/>
    <w:rsid w:val="002A18F6"/>
    <w:rsid w:val="002A1E43"/>
    <w:rsid w:val="002A32FF"/>
    <w:rsid w:val="002A3FF3"/>
    <w:rsid w:val="002A4491"/>
    <w:rsid w:val="002A69D9"/>
    <w:rsid w:val="002B1527"/>
    <w:rsid w:val="002B265D"/>
    <w:rsid w:val="002B2BEB"/>
    <w:rsid w:val="002B2CB9"/>
    <w:rsid w:val="002B3A7B"/>
    <w:rsid w:val="002B3F35"/>
    <w:rsid w:val="002B5C7B"/>
    <w:rsid w:val="002B6694"/>
    <w:rsid w:val="002B71DC"/>
    <w:rsid w:val="002B7CAC"/>
    <w:rsid w:val="002C11D7"/>
    <w:rsid w:val="002C2CB2"/>
    <w:rsid w:val="002C4BA6"/>
    <w:rsid w:val="002C50E8"/>
    <w:rsid w:val="002C556A"/>
    <w:rsid w:val="002C5673"/>
    <w:rsid w:val="002C5C3F"/>
    <w:rsid w:val="002C6E00"/>
    <w:rsid w:val="002D11E6"/>
    <w:rsid w:val="002D1794"/>
    <w:rsid w:val="002D1B47"/>
    <w:rsid w:val="002D3915"/>
    <w:rsid w:val="002D45E6"/>
    <w:rsid w:val="002D460E"/>
    <w:rsid w:val="002D5905"/>
    <w:rsid w:val="002D68E3"/>
    <w:rsid w:val="002D6BA4"/>
    <w:rsid w:val="002D7AE0"/>
    <w:rsid w:val="002E0571"/>
    <w:rsid w:val="002E05D5"/>
    <w:rsid w:val="002E3098"/>
    <w:rsid w:val="002E34F4"/>
    <w:rsid w:val="002E35C1"/>
    <w:rsid w:val="002E5040"/>
    <w:rsid w:val="002E53D8"/>
    <w:rsid w:val="002E70BE"/>
    <w:rsid w:val="002E7DBF"/>
    <w:rsid w:val="002F0F4B"/>
    <w:rsid w:val="002F11CE"/>
    <w:rsid w:val="002F1E12"/>
    <w:rsid w:val="002F348C"/>
    <w:rsid w:val="002F476F"/>
    <w:rsid w:val="002F4B4B"/>
    <w:rsid w:val="002F53F2"/>
    <w:rsid w:val="002F57A1"/>
    <w:rsid w:val="002F753F"/>
    <w:rsid w:val="0030003A"/>
    <w:rsid w:val="00302037"/>
    <w:rsid w:val="00302C9D"/>
    <w:rsid w:val="003047B8"/>
    <w:rsid w:val="00306166"/>
    <w:rsid w:val="003063E1"/>
    <w:rsid w:val="00306A70"/>
    <w:rsid w:val="003076B6"/>
    <w:rsid w:val="003079FD"/>
    <w:rsid w:val="00310637"/>
    <w:rsid w:val="0031151A"/>
    <w:rsid w:val="00311711"/>
    <w:rsid w:val="003150CB"/>
    <w:rsid w:val="00315EDC"/>
    <w:rsid w:val="00316067"/>
    <w:rsid w:val="003167F6"/>
    <w:rsid w:val="00317681"/>
    <w:rsid w:val="0031780C"/>
    <w:rsid w:val="00317B01"/>
    <w:rsid w:val="00320630"/>
    <w:rsid w:val="003222A3"/>
    <w:rsid w:val="00322537"/>
    <w:rsid w:val="0032668E"/>
    <w:rsid w:val="00327D03"/>
    <w:rsid w:val="00330386"/>
    <w:rsid w:val="003316FB"/>
    <w:rsid w:val="00332284"/>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D36"/>
    <w:rsid w:val="00364050"/>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F61"/>
    <w:rsid w:val="0039688D"/>
    <w:rsid w:val="00396F85"/>
    <w:rsid w:val="003A0DF8"/>
    <w:rsid w:val="003A161E"/>
    <w:rsid w:val="003A1B02"/>
    <w:rsid w:val="003A308E"/>
    <w:rsid w:val="003A4D78"/>
    <w:rsid w:val="003A5059"/>
    <w:rsid w:val="003A57B2"/>
    <w:rsid w:val="003A58EA"/>
    <w:rsid w:val="003A6EAD"/>
    <w:rsid w:val="003A7D30"/>
    <w:rsid w:val="003B0694"/>
    <w:rsid w:val="003B29CF"/>
    <w:rsid w:val="003B3621"/>
    <w:rsid w:val="003B367D"/>
    <w:rsid w:val="003B3D1E"/>
    <w:rsid w:val="003B48AF"/>
    <w:rsid w:val="003B4ADF"/>
    <w:rsid w:val="003B57D5"/>
    <w:rsid w:val="003B6ED6"/>
    <w:rsid w:val="003C0BCF"/>
    <w:rsid w:val="003C15AA"/>
    <w:rsid w:val="003C2378"/>
    <w:rsid w:val="003C24C6"/>
    <w:rsid w:val="003C3491"/>
    <w:rsid w:val="003C4199"/>
    <w:rsid w:val="003D084C"/>
    <w:rsid w:val="003D1224"/>
    <w:rsid w:val="003D1518"/>
    <w:rsid w:val="003D1BE5"/>
    <w:rsid w:val="003D2237"/>
    <w:rsid w:val="003D34F2"/>
    <w:rsid w:val="003D430B"/>
    <w:rsid w:val="003D4F0E"/>
    <w:rsid w:val="003D5B50"/>
    <w:rsid w:val="003D75BF"/>
    <w:rsid w:val="003E15F4"/>
    <w:rsid w:val="003E1BA5"/>
    <w:rsid w:val="003E3F30"/>
    <w:rsid w:val="003E4BE9"/>
    <w:rsid w:val="003E4E87"/>
    <w:rsid w:val="003E6BE7"/>
    <w:rsid w:val="003E6D49"/>
    <w:rsid w:val="003F004E"/>
    <w:rsid w:val="003F01AD"/>
    <w:rsid w:val="003F15AA"/>
    <w:rsid w:val="003F1F82"/>
    <w:rsid w:val="003F2EC8"/>
    <w:rsid w:val="003F3F6E"/>
    <w:rsid w:val="003F5A50"/>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174F2"/>
    <w:rsid w:val="00420457"/>
    <w:rsid w:val="00420BEE"/>
    <w:rsid w:val="00422BDE"/>
    <w:rsid w:val="004233BD"/>
    <w:rsid w:val="004238FD"/>
    <w:rsid w:val="004243E0"/>
    <w:rsid w:val="004252E2"/>
    <w:rsid w:val="00425A3B"/>
    <w:rsid w:val="00425C73"/>
    <w:rsid w:val="00426032"/>
    <w:rsid w:val="004300F4"/>
    <w:rsid w:val="00431D0F"/>
    <w:rsid w:val="00434D93"/>
    <w:rsid w:val="00434DC3"/>
    <w:rsid w:val="0043532B"/>
    <w:rsid w:val="00436850"/>
    <w:rsid w:val="00436A7A"/>
    <w:rsid w:val="004374BB"/>
    <w:rsid w:val="00440983"/>
    <w:rsid w:val="004410EE"/>
    <w:rsid w:val="0044163A"/>
    <w:rsid w:val="00442713"/>
    <w:rsid w:val="00443523"/>
    <w:rsid w:val="00444203"/>
    <w:rsid w:val="004443C3"/>
    <w:rsid w:val="00444C77"/>
    <w:rsid w:val="00445E44"/>
    <w:rsid w:val="00446380"/>
    <w:rsid w:val="0044687F"/>
    <w:rsid w:val="00446F59"/>
    <w:rsid w:val="00447858"/>
    <w:rsid w:val="00447CC8"/>
    <w:rsid w:val="00450A65"/>
    <w:rsid w:val="00450A77"/>
    <w:rsid w:val="0045147C"/>
    <w:rsid w:val="00451CC8"/>
    <w:rsid w:val="00455150"/>
    <w:rsid w:val="004557FB"/>
    <w:rsid w:val="004564FC"/>
    <w:rsid w:val="00461F7A"/>
    <w:rsid w:val="004622FF"/>
    <w:rsid w:val="00463481"/>
    <w:rsid w:val="00464A63"/>
    <w:rsid w:val="004650D5"/>
    <w:rsid w:val="00465D0B"/>
    <w:rsid w:val="00466128"/>
    <w:rsid w:val="004678BE"/>
    <w:rsid w:val="00467C78"/>
    <w:rsid w:val="00471B6A"/>
    <w:rsid w:val="00472BC0"/>
    <w:rsid w:val="004754FF"/>
    <w:rsid w:val="00475714"/>
    <w:rsid w:val="00475C24"/>
    <w:rsid w:val="00476F88"/>
    <w:rsid w:val="00477B72"/>
    <w:rsid w:val="00477ED3"/>
    <w:rsid w:val="0048026F"/>
    <w:rsid w:val="0048143B"/>
    <w:rsid w:val="0048153F"/>
    <w:rsid w:val="00482965"/>
    <w:rsid w:val="00482EF1"/>
    <w:rsid w:val="00485087"/>
    <w:rsid w:val="004860C1"/>
    <w:rsid w:val="00487B1E"/>
    <w:rsid w:val="00491D22"/>
    <w:rsid w:val="004939FD"/>
    <w:rsid w:val="004948EC"/>
    <w:rsid w:val="00494A0A"/>
    <w:rsid w:val="00494F23"/>
    <w:rsid w:val="00495598"/>
    <w:rsid w:val="004968BB"/>
    <w:rsid w:val="00496A3E"/>
    <w:rsid w:val="00497155"/>
    <w:rsid w:val="00497531"/>
    <w:rsid w:val="00497C64"/>
    <w:rsid w:val="00497E5A"/>
    <w:rsid w:val="004A0157"/>
    <w:rsid w:val="004A136D"/>
    <w:rsid w:val="004A1A15"/>
    <w:rsid w:val="004A1BB3"/>
    <w:rsid w:val="004A1EC8"/>
    <w:rsid w:val="004A2769"/>
    <w:rsid w:val="004A29ED"/>
    <w:rsid w:val="004A36E6"/>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4B2"/>
    <w:rsid w:val="004C27CB"/>
    <w:rsid w:val="004C351E"/>
    <w:rsid w:val="004C4E92"/>
    <w:rsid w:val="004C609E"/>
    <w:rsid w:val="004C6489"/>
    <w:rsid w:val="004D2598"/>
    <w:rsid w:val="004D3E0F"/>
    <w:rsid w:val="004D42B6"/>
    <w:rsid w:val="004D47CA"/>
    <w:rsid w:val="004D689A"/>
    <w:rsid w:val="004E1FEC"/>
    <w:rsid w:val="004E204B"/>
    <w:rsid w:val="004E2103"/>
    <w:rsid w:val="004E267C"/>
    <w:rsid w:val="004E2821"/>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B38"/>
    <w:rsid w:val="00505D8E"/>
    <w:rsid w:val="00506B33"/>
    <w:rsid w:val="00506CBD"/>
    <w:rsid w:val="00507576"/>
    <w:rsid w:val="0050771F"/>
    <w:rsid w:val="0051073C"/>
    <w:rsid w:val="00511CAA"/>
    <w:rsid w:val="00512914"/>
    <w:rsid w:val="00513230"/>
    <w:rsid w:val="00514929"/>
    <w:rsid w:val="005156B4"/>
    <w:rsid w:val="00515B9F"/>
    <w:rsid w:val="00516189"/>
    <w:rsid w:val="00520266"/>
    <w:rsid w:val="00520775"/>
    <w:rsid w:val="0052196E"/>
    <w:rsid w:val="005249BE"/>
    <w:rsid w:val="00526968"/>
    <w:rsid w:val="005321BB"/>
    <w:rsid w:val="005338E0"/>
    <w:rsid w:val="00535A8D"/>
    <w:rsid w:val="00540977"/>
    <w:rsid w:val="00541740"/>
    <w:rsid w:val="00542686"/>
    <w:rsid w:val="00543C0E"/>
    <w:rsid w:val="0054461F"/>
    <w:rsid w:val="00544A1F"/>
    <w:rsid w:val="00546161"/>
    <w:rsid w:val="00547D69"/>
    <w:rsid w:val="00550081"/>
    <w:rsid w:val="005530DA"/>
    <w:rsid w:val="00553345"/>
    <w:rsid w:val="00553D36"/>
    <w:rsid w:val="005545BE"/>
    <w:rsid w:val="00554E12"/>
    <w:rsid w:val="00556B59"/>
    <w:rsid w:val="00556E51"/>
    <w:rsid w:val="00556FF1"/>
    <w:rsid w:val="00560172"/>
    <w:rsid w:val="00561D8D"/>
    <w:rsid w:val="0056209F"/>
    <w:rsid w:val="00565846"/>
    <w:rsid w:val="005673B6"/>
    <w:rsid w:val="00573512"/>
    <w:rsid w:val="00573F49"/>
    <w:rsid w:val="00574023"/>
    <w:rsid w:val="005749BE"/>
    <w:rsid w:val="005765E5"/>
    <w:rsid w:val="00581CE6"/>
    <w:rsid w:val="0058240E"/>
    <w:rsid w:val="005834F6"/>
    <w:rsid w:val="00584692"/>
    <w:rsid w:val="0058505E"/>
    <w:rsid w:val="005853CB"/>
    <w:rsid w:val="00585D0C"/>
    <w:rsid w:val="005863F5"/>
    <w:rsid w:val="00587A56"/>
    <w:rsid w:val="00590113"/>
    <w:rsid w:val="00590BF8"/>
    <w:rsid w:val="00591262"/>
    <w:rsid w:val="00591676"/>
    <w:rsid w:val="00591876"/>
    <w:rsid w:val="00591947"/>
    <w:rsid w:val="00591D2E"/>
    <w:rsid w:val="005924B8"/>
    <w:rsid w:val="00593E3C"/>
    <w:rsid w:val="00595CC5"/>
    <w:rsid w:val="00595D5F"/>
    <w:rsid w:val="00596BEF"/>
    <w:rsid w:val="00597895"/>
    <w:rsid w:val="00597AAA"/>
    <w:rsid w:val="00597FA9"/>
    <w:rsid w:val="005A07E7"/>
    <w:rsid w:val="005A0FBC"/>
    <w:rsid w:val="005A1F74"/>
    <w:rsid w:val="005A2629"/>
    <w:rsid w:val="005A2E83"/>
    <w:rsid w:val="005A4508"/>
    <w:rsid w:val="005A5780"/>
    <w:rsid w:val="005A58B3"/>
    <w:rsid w:val="005A64CD"/>
    <w:rsid w:val="005B0323"/>
    <w:rsid w:val="005B05AE"/>
    <w:rsid w:val="005B27B1"/>
    <w:rsid w:val="005B42E0"/>
    <w:rsid w:val="005B59FF"/>
    <w:rsid w:val="005B6482"/>
    <w:rsid w:val="005B65DD"/>
    <w:rsid w:val="005C26EE"/>
    <w:rsid w:val="005C289E"/>
    <w:rsid w:val="005C36BD"/>
    <w:rsid w:val="005C5A60"/>
    <w:rsid w:val="005C61E6"/>
    <w:rsid w:val="005C6230"/>
    <w:rsid w:val="005C65DB"/>
    <w:rsid w:val="005C6BCE"/>
    <w:rsid w:val="005C7441"/>
    <w:rsid w:val="005C7C83"/>
    <w:rsid w:val="005D11EC"/>
    <w:rsid w:val="005D1468"/>
    <w:rsid w:val="005D1A72"/>
    <w:rsid w:val="005D3A13"/>
    <w:rsid w:val="005D3A26"/>
    <w:rsid w:val="005D67E9"/>
    <w:rsid w:val="005D6DA3"/>
    <w:rsid w:val="005E086C"/>
    <w:rsid w:val="005E2449"/>
    <w:rsid w:val="005E2EF2"/>
    <w:rsid w:val="005E34A8"/>
    <w:rsid w:val="005E450D"/>
    <w:rsid w:val="005E456C"/>
    <w:rsid w:val="005E5DD4"/>
    <w:rsid w:val="005E5FA7"/>
    <w:rsid w:val="005E6CBE"/>
    <w:rsid w:val="005E6DA3"/>
    <w:rsid w:val="005E706D"/>
    <w:rsid w:val="005E7DED"/>
    <w:rsid w:val="005F1C0E"/>
    <w:rsid w:val="005F2146"/>
    <w:rsid w:val="005F2BB7"/>
    <w:rsid w:val="005F2F9E"/>
    <w:rsid w:val="005F31F6"/>
    <w:rsid w:val="005F40D0"/>
    <w:rsid w:val="005F5B38"/>
    <w:rsid w:val="005F6ECF"/>
    <w:rsid w:val="00600546"/>
    <w:rsid w:val="006033B1"/>
    <w:rsid w:val="006044BE"/>
    <w:rsid w:val="0060462A"/>
    <w:rsid w:val="006046F9"/>
    <w:rsid w:val="00604C5A"/>
    <w:rsid w:val="0060567E"/>
    <w:rsid w:val="00606C0E"/>
    <w:rsid w:val="00606C9C"/>
    <w:rsid w:val="00606F9C"/>
    <w:rsid w:val="00607731"/>
    <w:rsid w:val="00611658"/>
    <w:rsid w:val="00611BC6"/>
    <w:rsid w:val="00612617"/>
    <w:rsid w:val="00612A66"/>
    <w:rsid w:val="00617B2B"/>
    <w:rsid w:val="00617FAD"/>
    <w:rsid w:val="0062039B"/>
    <w:rsid w:val="00620952"/>
    <w:rsid w:val="00620C73"/>
    <w:rsid w:val="00622421"/>
    <w:rsid w:val="00622774"/>
    <w:rsid w:val="00625D87"/>
    <w:rsid w:val="00626B20"/>
    <w:rsid w:val="00626FA4"/>
    <w:rsid w:val="006306D7"/>
    <w:rsid w:val="00630C4C"/>
    <w:rsid w:val="00632557"/>
    <w:rsid w:val="00632B03"/>
    <w:rsid w:val="00635769"/>
    <w:rsid w:val="00637872"/>
    <w:rsid w:val="0064094D"/>
    <w:rsid w:val="00641A67"/>
    <w:rsid w:val="00644D4F"/>
    <w:rsid w:val="00644D5B"/>
    <w:rsid w:val="0064523D"/>
    <w:rsid w:val="00645608"/>
    <w:rsid w:val="00645E9D"/>
    <w:rsid w:val="00646A75"/>
    <w:rsid w:val="0064777E"/>
    <w:rsid w:val="00647A98"/>
    <w:rsid w:val="00647BAE"/>
    <w:rsid w:val="006509F2"/>
    <w:rsid w:val="006512E2"/>
    <w:rsid w:val="00651879"/>
    <w:rsid w:val="0065194B"/>
    <w:rsid w:val="00651ACB"/>
    <w:rsid w:val="00651D9B"/>
    <w:rsid w:val="00652306"/>
    <w:rsid w:val="00652CCC"/>
    <w:rsid w:val="0065375C"/>
    <w:rsid w:val="00653929"/>
    <w:rsid w:val="006543E2"/>
    <w:rsid w:val="0065464D"/>
    <w:rsid w:val="0065771A"/>
    <w:rsid w:val="00657B29"/>
    <w:rsid w:val="00661FF3"/>
    <w:rsid w:val="00662007"/>
    <w:rsid w:val="00662994"/>
    <w:rsid w:val="006633DF"/>
    <w:rsid w:val="006637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F12"/>
    <w:rsid w:val="00684DED"/>
    <w:rsid w:val="0068566A"/>
    <w:rsid w:val="00685733"/>
    <w:rsid w:val="00686506"/>
    <w:rsid w:val="0069022F"/>
    <w:rsid w:val="00690832"/>
    <w:rsid w:val="00693101"/>
    <w:rsid w:val="00693408"/>
    <w:rsid w:val="00694714"/>
    <w:rsid w:val="00696313"/>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771"/>
    <w:rsid w:val="006B6BD0"/>
    <w:rsid w:val="006B745C"/>
    <w:rsid w:val="006C047D"/>
    <w:rsid w:val="006C0A73"/>
    <w:rsid w:val="006C0D2D"/>
    <w:rsid w:val="006C0FBE"/>
    <w:rsid w:val="006C3332"/>
    <w:rsid w:val="006C4147"/>
    <w:rsid w:val="006C5998"/>
    <w:rsid w:val="006C59A8"/>
    <w:rsid w:val="006C7AF9"/>
    <w:rsid w:val="006D0CD6"/>
    <w:rsid w:val="006D2A51"/>
    <w:rsid w:val="006D3B87"/>
    <w:rsid w:val="006D435B"/>
    <w:rsid w:val="006D4B54"/>
    <w:rsid w:val="006D5942"/>
    <w:rsid w:val="006D6ECE"/>
    <w:rsid w:val="006D75FB"/>
    <w:rsid w:val="006D791C"/>
    <w:rsid w:val="006E027E"/>
    <w:rsid w:val="006E129D"/>
    <w:rsid w:val="006E22C3"/>
    <w:rsid w:val="006E23CB"/>
    <w:rsid w:val="006E2752"/>
    <w:rsid w:val="006E2B01"/>
    <w:rsid w:val="006E3581"/>
    <w:rsid w:val="006E4A50"/>
    <w:rsid w:val="006E4EE0"/>
    <w:rsid w:val="006E55FE"/>
    <w:rsid w:val="006E5C16"/>
    <w:rsid w:val="006E5C27"/>
    <w:rsid w:val="006E7886"/>
    <w:rsid w:val="006E7E05"/>
    <w:rsid w:val="006F13BF"/>
    <w:rsid w:val="006F1855"/>
    <w:rsid w:val="006F2307"/>
    <w:rsid w:val="006F245E"/>
    <w:rsid w:val="006F2959"/>
    <w:rsid w:val="006F2C90"/>
    <w:rsid w:val="006F2ECE"/>
    <w:rsid w:val="006F35EB"/>
    <w:rsid w:val="006F4554"/>
    <w:rsid w:val="006F4D99"/>
    <w:rsid w:val="006F7A51"/>
    <w:rsid w:val="007019FB"/>
    <w:rsid w:val="007021E7"/>
    <w:rsid w:val="00702202"/>
    <w:rsid w:val="00702821"/>
    <w:rsid w:val="00706371"/>
    <w:rsid w:val="00706B3B"/>
    <w:rsid w:val="007100EF"/>
    <w:rsid w:val="0071119C"/>
    <w:rsid w:val="00711943"/>
    <w:rsid w:val="00711CE9"/>
    <w:rsid w:val="00711FAD"/>
    <w:rsid w:val="00711FEA"/>
    <w:rsid w:val="0071230A"/>
    <w:rsid w:val="00712F76"/>
    <w:rsid w:val="007133AD"/>
    <w:rsid w:val="00713C33"/>
    <w:rsid w:val="007145E9"/>
    <w:rsid w:val="00714F5A"/>
    <w:rsid w:val="007167BD"/>
    <w:rsid w:val="00716979"/>
    <w:rsid w:val="0072114C"/>
    <w:rsid w:val="007236E5"/>
    <w:rsid w:val="00724230"/>
    <w:rsid w:val="00726282"/>
    <w:rsid w:val="00727080"/>
    <w:rsid w:val="00727226"/>
    <w:rsid w:val="0073030F"/>
    <w:rsid w:val="0073298E"/>
    <w:rsid w:val="0073340B"/>
    <w:rsid w:val="0073440A"/>
    <w:rsid w:val="007348DE"/>
    <w:rsid w:val="00734DC1"/>
    <w:rsid w:val="00735EE8"/>
    <w:rsid w:val="00736393"/>
    <w:rsid w:val="007378BA"/>
    <w:rsid w:val="00737BD5"/>
    <w:rsid w:val="00740132"/>
    <w:rsid w:val="00741636"/>
    <w:rsid w:val="00744D81"/>
    <w:rsid w:val="00746013"/>
    <w:rsid w:val="0074641F"/>
    <w:rsid w:val="007467AD"/>
    <w:rsid w:val="00747382"/>
    <w:rsid w:val="00750DE7"/>
    <w:rsid w:val="007511D7"/>
    <w:rsid w:val="00752F58"/>
    <w:rsid w:val="0075306B"/>
    <w:rsid w:val="00753E22"/>
    <w:rsid w:val="00754811"/>
    <w:rsid w:val="00755082"/>
    <w:rsid w:val="007552E4"/>
    <w:rsid w:val="00755931"/>
    <w:rsid w:val="00756B1A"/>
    <w:rsid w:val="00756E30"/>
    <w:rsid w:val="0075749E"/>
    <w:rsid w:val="007579CA"/>
    <w:rsid w:val="00757D08"/>
    <w:rsid w:val="007608B3"/>
    <w:rsid w:val="00760ACC"/>
    <w:rsid w:val="007612FC"/>
    <w:rsid w:val="00762A86"/>
    <w:rsid w:val="00763517"/>
    <w:rsid w:val="00765DC8"/>
    <w:rsid w:val="007662B5"/>
    <w:rsid w:val="00766E10"/>
    <w:rsid w:val="00771219"/>
    <w:rsid w:val="00772170"/>
    <w:rsid w:val="00772BC2"/>
    <w:rsid w:val="00772F61"/>
    <w:rsid w:val="0077375A"/>
    <w:rsid w:val="00773B0C"/>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F9A"/>
    <w:rsid w:val="00793736"/>
    <w:rsid w:val="00795400"/>
    <w:rsid w:val="007961DA"/>
    <w:rsid w:val="007963D9"/>
    <w:rsid w:val="007A08FB"/>
    <w:rsid w:val="007A0A9B"/>
    <w:rsid w:val="007A2150"/>
    <w:rsid w:val="007A3699"/>
    <w:rsid w:val="007A39F9"/>
    <w:rsid w:val="007A3CFB"/>
    <w:rsid w:val="007A5633"/>
    <w:rsid w:val="007A6F89"/>
    <w:rsid w:val="007A76B0"/>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27B"/>
    <w:rsid w:val="007D434B"/>
    <w:rsid w:val="007D4C13"/>
    <w:rsid w:val="007D5001"/>
    <w:rsid w:val="007D6611"/>
    <w:rsid w:val="007E008B"/>
    <w:rsid w:val="007E015E"/>
    <w:rsid w:val="007E1122"/>
    <w:rsid w:val="007E1568"/>
    <w:rsid w:val="007E1D27"/>
    <w:rsid w:val="007E2F85"/>
    <w:rsid w:val="007E3A97"/>
    <w:rsid w:val="007E469E"/>
    <w:rsid w:val="007E48A9"/>
    <w:rsid w:val="007E4E58"/>
    <w:rsid w:val="007E5548"/>
    <w:rsid w:val="007E6067"/>
    <w:rsid w:val="007E6FF7"/>
    <w:rsid w:val="007E7032"/>
    <w:rsid w:val="007E7ED5"/>
    <w:rsid w:val="007F1B6D"/>
    <w:rsid w:val="007F22DF"/>
    <w:rsid w:val="007F2584"/>
    <w:rsid w:val="007F2589"/>
    <w:rsid w:val="007F2E15"/>
    <w:rsid w:val="007F3753"/>
    <w:rsid w:val="007F5E45"/>
    <w:rsid w:val="007F6238"/>
    <w:rsid w:val="007F695B"/>
    <w:rsid w:val="00801958"/>
    <w:rsid w:val="008027F5"/>
    <w:rsid w:val="00802CB7"/>
    <w:rsid w:val="00804312"/>
    <w:rsid w:val="00804621"/>
    <w:rsid w:val="00805D19"/>
    <w:rsid w:val="00805E5A"/>
    <w:rsid w:val="00805E8A"/>
    <w:rsid w:val="008122AC"/>
    <w:rsid w:val="0081231A"/>
    <w:rsid w:val="00814721"/>
    <w:rsid w:val="00815357"/>
    <w:rsid w:val="00817AA6"/>
    <w:rsid w:val="00820D88"/>
    <w:rsid w:val="00820EA3"/>
    <w:rsid w:val="008221B7"/>
    <w:rsid w:val="008240D6"/>
    <w:rsid w:val="00826BE2"/>
    <w:rsid w:val="008303D5"/>
    <w:rsid w:val="008318E5"/>
    <w:rsid w:val="008324EF"/>
    <w:rsid w:val="00832F68"/>
    <w:rsid w:val="00833508"/>
    <w:rsid w:val="008346AF"/>
    <w:rsid w:val="00834745"/>
    <w:rsid w:val="00834963"/>
    <w:rsid w:val="00834E9B"/>
    <w:rsid w:val="008357FD"/>
    <w:rsid w:val="00836321"/>
    <w:rsid w:val="00837ADC"/>
    <w:rsid w:val="00837DCE"/>
    <w:rsid w:val="00837F44"/>
    <w:rsid w:val="008403A9"/>
    <w:rsid w:val="008405FF"/>
    <w:rsid w:val="0084347D"/>
    <w:rsid w:val="008437EF"/>
    <w:rsid w:val="008448C3"/>
    <w:rsid w:val="0084508A"/>
    <w:rsid w:val="00846385"/>
    <w:rsid w:val="00847CB6"/>
    <w:rsid w:val="0085047F"/>
    <w:rsid w:val="00850884"/>
    <w:rsid w:val="00850B71"/>
    <w:rsid w:val="00850FB7"/>
    <w:rsid w:val="0085108B"/>
    <w:rsid w:val="008510D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E4"/>
    <w:rsid w:val="008706F1"/>
    <w:rsid w:val="00870A41"/>
    <w:rsid w:val="00872132"/>
    <w:rsid w:val="008733A1"/>
    <w:rsid w:val="00873A2D"/>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EF1"/>
    <w:rsid w:val="0089276D"/>
    <w:rsid w:val="00892F7E"/>
    <w:rsid w:val="0089346B"/>
    <w:rsid w:val="00894FCA"/>
    <w:rsid w:val="008951DA"/>
    <w:rsid w:val="008963F4"/>
    <w:rsid w:val="00897531"/>
    <w:rsid w:val="00897762"/>
    <w:rsid w:val="00897A58"/>
    <w:rsid w:val="008A230B"/>
    <w:rsid w:val="008A319B"/>
    <w:rsid w:val="008A3AE3"/>
    <w:rsid w:val="008A4073"/>
    <w:rsid w:val="008A41FC"/>
    <w:rsid w:val="008A505B"/>
    <w:rsid w:val="008A6DBC"/>
    <w:rsid w:val="008B14F6"/>
    <w:rsid w:val="008B3A8E"/>
    <w:rsid w:val="008B4A6D"/>
    <w:rsid w:val="008B4F02"/>
    <w:rsid w:val="008B56D5"/>
    <w:rsid w:val="008B5C01"/>
    <w:rsid w:val="008B6BA6"/>
    <w:rsid w:val="008B79D4"/>
    <w:rsid w:val="008B7A85"/>
    <w:rsid w:val="008C00DD"/>
    <w:rsid w:val="008C1BF5"/>
    <w:rsid w:val="008C2488"/>
    <w:rsid w:val="008C33BC"/>
    <w:rsid w:val="008C35B9"/>
    <w:rsid w:val="008C552D"/>
    <w:rsid w:val="008C5A61"/>
    <w:rsid w:val="008C6577"/>
    <w:rsid w:val="008C7DCF"/>
    <w:rsid w:val="008D1482"/>
    <w:rsid w:val="008D2F3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606"/>
    <w:rsid w:val="008E1B99"/>
    <w:rsid w:val="008E1CC0"/>
    <w:rsid w:val="008E222C"/>
    <w:rsid w:val="008E2448"/>
    <w:rsid w:val="008E29E7"/>
    <w:rsid w:val="008E3A59"/>
    <w:rsid w:val="008E3C73"/>
    <w:rsid w:val="008E5A49"/>
    <w:rsid w:val="008E69E6"/>
    <w:rsid w:val="008E7DE8"/>
    <w:rsid w:val="008F1683"/>
    <w:rsid w:val="008F16F1"/>
    <w:rsid w:val="008F1AFE"/>
    <w:rsid w:val="008F24FB"/>
    <w:rsid w:val="008F4077"/>
    <w:rsid w:val="008F44AF"/>
    <w:rsid w:val="008F4E1E"/>
    <w:rsid w:val="008F5680"/>
    <w:rsid w:val="008F6382"/>
    <w:rsid w:val="008F7010"/>
    <w:rsid w:val="008F73BD"/>
    <w:rsid w:val="008F7B92"/>
    <w:rsid w:val="008F7C1B"/>
    <w:rsid w:val="0090022D"/>
    <w:rsid w:val="009026FC"/>
    <w:rsid w:val="00902AA8"/>
    <w:rsid w:val="009037A0"/>
    <w:rsid w:val="00904A8C"/>
    <w:rsid w:val="00904B6B"/>
    <w:rsid w:val="00905111"/>
    <w:rsid w:val="00906AEF"/>
    <w:rsid w:val="00907169"/>
    <w:rsid w:val="0091066B"/>
    <w:rsid w:val="00910678"/>
    <w:rsid w:val="00912914"/>
    <w:rsid w:val="00913FC4"/>
    <w:rsid w:val="009154B7"/>
    <w:rsid w:val="00915AB6"/>
    <w:rsid w:val="00915BB4"/>
    <w:rsid w:val="00917091"/>
    <w:rsid w:val="009177AD"/>
    <w:rsid w:val="00917911"/>
    <w:rsid w:val="00917DD0"/>
    <w:rsid w:val="009218C0"/>
    <w:rsid w:val="00921E4C"/>
    <w:rsid w:val="00923B98"/>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1B1A"/>
    <w:rsid w:val="009522EF"/>
    <w:rsid w:val="009526A9"/>
    <w:rsid w:val="009530BB"/>
    <w:rsid w:val="0095368A"/>
    <w:rsid w:val="009540FA"/>
    <w:rsid w:val="00954533"/>
    <w:rsid w:val="009545AA"/>
    <w:rsid w:val="00955250"/>
    <w:rsid w:val="00955C44"/>
    <w:rsid w:val="00956145"/>
    <w:rsid w:val="00956E04"/>
    <w:rsid w:val="00957E76"/>
    <w:rsid w:val="00960693"/>
    <w:rsid w:val="0096181B"/>
    <w:rsid w:val="00961B34"/>
    <w:rsid w:val="00962702"/>
    <w:rsid w:val="00962995"/>
    <w:rsid w:val="00963B11"/>
    <w:rsid w:val="00963E54"/>
    <w:rsid w:val="009652C3"/>
    <w:rsid w:val="00965C27"/>
    <w:rsid w:val="00966698"/>
    <w:rsid w:val="009669C2"/>
    <w:rsid w:val="0096738E"/>
    <w:rsid w:val="009676F1"/>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9C3"/>
    <w:rsid w:val="00987C9B"/>
    <w:rsid w:val="00990027"/>
    <w:rsid w:val="00991F7E"/>
    <w:rsid w:val="0099293C"/>
    <w:rsid w:val="00992C81"/>
    <w:rsid w:val="0099574D"/>
    <w:rsid w:val="009957EF"/>
    <w:rsid w:val="00996665"/>
    <w:rsid w:val="009A0399"/>
    <w:rsid w:val="009A0C31"/>
    <w:rsid w:val="009A22C7"/>
    <w:rsid w:val="009A4391"/>
    <w:rsid w:val="009A5129"/>
    <w:rsid w:val="009A5A7B"/>
    <w:rsid w:val="009A5B3A"/>
    <w:rsid w:val="009A5BAD"/>
    <w:rsid w:val="009A5FC5"/>
    <w:rsid w:val="009A6208"/>
    <w:rsid w:val="009A652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8F9"/>
    <w:rsid w:val="009D23E6"/>
    <w:rsid w:val="009D3ED0"/>
    <w:rsid w:val="009D6079"/>
    <w:rsid w:val="009D6493"/>
    <w:rsid w:val="009D6D65"/>
    <w:rsid w:val="009D6E2B"/>
    <w:rsid w:val="009E074E"/>
    <w:rsid w:val="009E1ABD"/>
    <w:rsid w:val="009E263F"/>
    <w:rsid w:val="009E3D43"/>
    <w:rsid w:val="009E4125"/>
    <w:rsid w:val="009E49AA"/>
    <w:rsid w:val="009E4AEC"/>
    <w:rsid w:val="009E5EF3"/>
    <w:rsid w:val="009E6C7D"/>
    <w:rsid w:val="009F02E4"/>
    <w:rsid w:val="009F3963"/>
    <w:rsid w:val="009F4313"/>
    <w:rsid w:val="009F575B"/>
    <w:rsid w:val="009F601D"/>
    <w:rsid w:val="009F6035"/>
    <w:rsid w:val="00A019CF"/>
    <w:rsid w:val="00A0358B"/>
    <w:rsid w:val="00A03CEF"/>
    <w:rsid w:val="00A03F57"/>
    <w:rsid w:val="00A0505E"/>
    <w:rsid w:val="00A1072B"/>
    <w:rsid w:val="00A122C0"/>
    <w:rsid w:val="00A13C39"/>
    <w:rsid w:val="00A156C3"/>
    <w:rsid w:val="00A1645B"/>
    <w:rsid w:val="00A16813"/>
    <w:rsid w:val="00A175F9"/>
    <w:rsid w:val="00A2018E"/>
    <w:rsid w:val="00A20A5C"/>
    <w:rsid w:val="00A22C38"/>
    <w:rsid w:val="00A23F20"/>
    <w:rsid w:val="00A24F46"/>
    <w:rsid w:val="00A25284"/>
    <w:rsid w:val="00A269C8"/>
    <w:rsid w:val="00A26BB0"/>
    <w:rsid w:val="00A26C9B"/>
    <w:rsid w:val="00A31283"/>
    <w:rsid w:val="00A32155"/>
    <w:rsid w:val="00A326A3"/>
    <w:rsid w:val="00A32C2C"/>
    <w:rsid w:val="00A35569"/>
    <w:rsid w:val="00A36495"/>
    <w:rsid w:val="00A4165C"/>
    <w:rsid w:val="00A41D5A"/>
    <w:rsid w:val="00A439BC"/>
    <w:rsid w:val="00A4495D"/>
    <w:rsid w:val="00A459AA"/>
    <w:rsid w:val="00A45C05"/>
    <w:rsid w:val="00A45D37"/>
    <w:rsid w:val="00A476D6"/>
    <w:rsid w:val="00A50C2C"/>
    <w:rsid w:val="00A5176F"/>
    <w:rsid w:val="00A51826"/>
    <w:rsid w:val="00A51E5B"/>
    <w:rsid w:val="00A51F20"/>
    <w:rsid w:val="00A5231C"/>
    <w:rsid w:val="00A52DE9"/>
    <w:rsid w:val="00A53DC1"/>
    <w:rsid w:val="00A540E7"/>
    <w:rsid w:val="00A54306"/>
    <w:rsid w:val="00A55DDA"/>
    <w:rsid w:val="00A565C1"/>
    <w:rsid w:val="00A6045F"/>
    <w:rsid w:val="00A60B6C"/>
    <w:rsid w:val="00A60BF8"/>
    <w:rsid w:val="00A6181E"/>
    <w:rsid w:val="00A623D4"/>
    <w:rsid w:val="00A63455"/>
    <w:rsid w:val="00A63BF7"/>
    <w:rsid w:val="00A63D13"/>
    <w:rsid w:val="00A64EC8"/>
    <w:rsid w:val="00A658D2"/>
    <w:rsid w:val="00A65BF5"/>
    <w:rsid w:val="00A67909"/>
    <w:rsid w:val="00A70728"/>
    <w:rsid w:val="00A72781"/>
    <w:rsid w:val="00A728FD"/>
    <w:rsid w:val="00A72FFA"/>
    <w:rsid w:val="00A74B3E"/>
    <w:rsid w:val="00A75A55"/>
    <w:rsid w:val="00A75E8B"/>
    <w:rsid w:val="00A7686D"/>
    <w:rsid w:val="00A76CD7"/>
    <w:rsid w:val="00A7773C"/>
    <w:rsid w:val="00A8042B"/>
    <w:rsid w:val="00A8098B"/>
    <w:rsid w:val="00A81E17"/>
    <w:rsid w:val="00A82359"/>
    <w:rsid w:val="00A836F9"/>
    <w:rsid w:val="00A85184"/>
    <w:rsid w:val="00A868AF"/>
    <w:rsid w:val="00A872D5"/>
    <w:rsid w:val="00A87A36"/>
    <w:rsid w:val="00A90DD7"/>
    <w:rsid w:val="00A91ECB"/>
    <w:rsid w:val="00A92ACE"/>
    <w:rsid w:val="00A92EAE"/>
    <w:rsid w:val="00A93D75"/>
    <w:rsid w:val="00A96031"/>
    <w:rsid w:val="00A96CDF"/>
    <w:rsid w:val="00A979F0"/>
    <w:rsid w:val="00AA1283"/>
    <w:rsid w:val="00AA634A"/>
    <w:rsid w:val="00AA6C19"/>
    <w:rsid w:val="00AA71B9"/>
    <w:rsid w:val="00AB0CDD"/>
    <w:rsid w:val="00AB1657"/>
    <w:rsid w:val="00AB1ED0"/>
    <w:rsid w:val="00AB2275"/>
    <w:rsid w:val="00AB2284"/>
    <w:rsid w:val="00AB2324"/>
    <w:rsid w:val="00AB260F"/>
    <w:rsid w:val="00AB2B74"/>
    <w:rsid w:val="00AB3161"/>
    <w:rsid w:val="00AB4553"/>
    <w:rsid w:val="00AB4F54"/>
    <w:rsid w:val="00AB4FC0"/>
    <w:rsid w:val="00AB5921"/>
    <w:rsid w:val="00AB62EA"/>
    <w:rsid w:val="00AB6496"/>
    <w:rsid w:val="00AC1D9F"/>
    <w:rsid w:val="00AC2C9A"/>
    <w:rsid w:val="00AC3111"/>
    <w:rsid w:val="00AC3942"/>
    <w:rsid w:val="00AC651D"/>
    <w:rsid w:val="00AC7FB1"/>
    <w:rsid w:val="00AD00B7"/>
    <w:rsid w:val="00AD1AAE"/>
    <w:rsid w:val="00AD1C7F"/>
    <w:rsid w:val="00AD1D89"/>
    <w:rsid w:val="00AD2B29"/>
    <w:rsid w:val="00AD3595"/>
    <w:rsid w:val="00AD44EB"/>
    <w:rsid w:val="00AD4C8D"/>
    <w:rsid w:val="00AD68A4"/>
    <w:rsid w:val="00AD6A78"/>
    <w:rsid w:val="00AD6AEB"/>
    <w:rsid w:val="00AE1493"/>
    <w:rsid w:val="00AE1CE0"/>
    <w:rsid w:val="00AE246E"/>
    <w:rsid w:val="00AE2CB3"/>
    <w:rsid w:val="00AE2E6A"/>
    <w:rsid w:val="00AE363A"/>
    <w:rsid w:val="00AE3803"/>
    <w:rsid w:val="00AE3D32"/>
    <w:rsid w:val="00AE41AA"/>
    <w:rsid w:val="00AE44A3"/>
    <w:rsid w:val="00AE4CD6"/>
    <w:rsid w:val="00AE67FE"/>
    <w:rsid w:val="00AF0101"/>
    <w:rsid w:val="00AF1FF7"/>
    <w:rsid w:val="00AF396E"/>
    <w:rsid w:val="00AF3A72"/>
    <w:rsid w:val="00AF54C7"/>
    <w:rsid w:val="00AF5604"/>
    <w:rsid w:val="00AF567A"/>
    <w:rsid w:val="00AF743E"/>
    <w:rsid w:val="00AF7832"/>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B3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E9B"/>
    <w:rsid w:val="00B56F3A"/>
    <w:rsid w:val="00B56FF1"/>
    <w:rsid w:val="00B57D68"/>
    <w:rsid w:val="00B600C1"/>
    <w:rsid w:val="00B618DE"/>
    <w:rsid w:val="00B61BD5"/>
    <w:rsid w:val="00B6300F"/>
    <w:rsid w:val="00B64A56"/>
    <w:rsid w:val="00B65A8B"/>
    <w:rsid w:val="00B65BAE"/>
    <w:rsid w:val="00B66600"/>
    <w:rsid w:val="00B678D4"/>
    <w:rsid w:val="00B67B5B"/>
    <w:rsid w:val="00B70AD7"/>
    <w:rsid w:val="00B72012"/>
    <w:rsid w:val="00B73BA5"/>
    <w:rsid w:val="00B74072"/>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849"/>
    <w:rsid w:val="00BB08A1"/>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D27"/>
    <w:rsid w:val="00BC5F1D"/>
    <w:rsid w:val="00BC7B33"/>
    <w:rsid w:val="00BD14B9"/>
    <w:rsid w:val="00BD25F9"/>
    <w:rsid w:val="00BD4D4D"/>
    <w:rsid w:val="00BD55B5"/>
    <w:rsid w:val="00BD6AD7"/>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F03"/>
    <w:rsid w:val="00C10045"/>
    <w:rsid w:val="00C104E1"/>
    <w:rsid w:val="00C139C6"/>
    <w:rsid w:val="00C13F65"/>
    <w:rsid w:val="00C14662"/>
    <w:rsid w:val="00C14FB7"/>
    <w:rsid w:val="00C1576C"/>
    <w:rsid w:val="00C15FFF"/>
    <w:rsid w:val="00C1694F"/>
    <w:rsid w:val="00C171C4"/>
    <w:rsid w:val="00C20A18"/>
    <w:rsid w:val="00C213C2"/>
    <w:rsid w:val="00C215A5"/>
    <w:rsid w:val="00C21689"/>
    <w:rsid w:val="00C22AF0"/>
    <w:rsid w:val="00C2357A"/>
    <w:rsid w:val="00C24C6D"/>
    <w:rsid w:val="00C25480"/>
    <w:rsid w:val="00C279E3"/>
    <w:rsid w:val="00C31E76"/>
    <w:rsid w:val="00C31F5D"/>
    <w:rsid w:val="00C327CC"/>
    <w:rsid w:val="00C32A09"/>
    <w:rsid w:val="00C33398"/>
    <w:rsid w:val="00C34FFA"/>
    <w:rsid w:val="00C35027"/>
    <w:rsid w:val="00C3515C"/>
    <w:rsid w:val="00C352B4"/>
    <w:rsid w:val="00C35777"/>
    <w:rsid w:val="00C35CB9"/>
    <w:rsid w:val="00C37661"/>
    <w:rsid w:val="00C405AC"/>
    <w:rsid w:val="00C41547"/>
    <w:rsid w:val="00C4190D"/>
    <w:rsid w:val="00C421C5"/>
    <w:rsid w:val="00C430EA"/>
    <w:rsid w:val="00C43AA6"/>
    <w:rsid w:val="00C43B0D"/>
    <w:rsid w:val="00C44DD0"/>
    <w:rsid w:val="00C45C0D"/>
    <w:rsid w:val="00C45FF0"/>
    <w:rsid w:val="00C46C23"/>
    <w:rsid w:val="00C47653"/>
    <w:rsid w:val="00C47B58"/>
    <w:rsid w:val="00C47F44"/>
    <w:rsid w:val="00C505BB"/>
    <w:rsid w:val="00C505F6"/>
    <w:rsid w:val="00C50E34"/>
    <w:rsid w:val="00C52B1E"/>
    <w:rsid w:val="00C52CBD"/>
    <w:rsid w:val="00C52EB4"/>
    <w:rsid w:val="00C542F5"/>
    <w:rsid w:val="00C54709"/>
    <w:rsid w:val="00C54F57"/>
    <w:rsid w:val="00C56DAA"/>
    <w:rsid w:val="00C60947"/>
    <w:rsid w:val="00C60B0D"/>
    <w:rsid w:val="00C60BE6"/>
    <w:rsid w:val="00C6258D"/>
    <w:rsid w:val="00C62C5F"/>
    <w:rsid w:val="00C63516"/>
    <w:rsid w:val="00C63A5D"/>
    <w:rsid w:val="00C64487"/>
    <w:rsid w:val="00C648D7"/>
    <w:rsid w:val="00C67E09"/>
    <w:rsid w:val="00C70E7B"/>
    <w:rsid w:val="00C723AA"/>
    <w:rsid w:val="00C7268B"/>
    <w:rsid w:val="00C7355F"/>
    <w:rsid w:val="00C73FD9"/>
    <w:rsid w:val="00C74051"/>
    <w:rsid w:val="00C74A13"/>
    <w:rsid w:val="00C75B51"/>
    <w:rsid w:val="00C75D80"/>
    <w:rsid w:val="00C76085"/>
    <w:rsid w:val="00C80F09"/>
    <w:rsid w:val="00C81868"/>
    <w:rsid w:val="00C81B29"/>
    <w:rsid w:val="00C825AB"/>
    <w:rsid w:val="00C83737"/>
    <w:rsid w:val="00C84437"/>
    <w:rsid w:val="00C85044"/>
    <w:rsid w:val="00C86F3D"/>
    <w:rsid w:val="00C876C3"/>
    <w:rsid w:val="00C92199"/>
    <w:rsid w:val="00C938F5"/>
    <w:rsid w:val="00C96C41"/>
    <w:rsid w:val="00C96DCC"/>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A23"/>
    <w:rsid w:val="00CC454D"/>
    <w:rsid w:val="00CC46CE"/>
    <w:rsid w:val="00CC4DC0"/>
    <w:rsid w:val="00CC553E"/>
    <w:rsid w:val="00CC61BC"/>
    <w:rsid w:val="00CC61CF"/>
    <w:rsid w:val="00CD032A"/>
    <w:rsid w:val="00CD05AB"/>
    <w:rsid w:val="00CD1CD9"/>
    <w:rsid w:val="00CD4913"/>
    <w:rsid w:val="00CD4F9B"/>
    <w:rsid w:val="00CD538B"/>
    <w:rsid w:val="00CD5A70"/>
    <w:rsid w:val="00CD75E2"/>
    <w:rsid w:val="00CD7D5B"/>
    <w:rsid w:val="00CE08FA"/>
    <w:rsid w:val="00CE1A58"/>
    <w:rsid w:val="00CE1C85"/>
    <w:rsid w:val="00CE3A1E"/>
    <w:rsid w:val="00CE4F6D"/>
    <w:rsid w:val="00CE5680"/>
    <w:rsid w:val="00CE5B97"/>
    <w:rsid w:val="00CE66DD"/>
    <w:rsid w:val="00CE6759"/>
    <w:rsid w:val="00CE7C95"/>
    <w:rsid w:val="00CF0699"/>
    <w:rsid w:val="00CF1286"/>
    <w:rsid w:val="00CF1838"/>
    <w:rsid w:val="00CF1A2D"/>
    <w:rsid w:val="00CF2179"/>
    <w:rsid w:val="00CF26A7"/>
    <w:rsid w:val="00CF3B86"/>
    <w:rsid w:val="00CF43A3"/>
    <w:rsid w:val="00CF5248"/>
    <w:rsid w:val="00CF6388"/>
    <w:rsid w:val="00CF746E"/>
    <w:rsid w:val="00CF7EEC"/>
    <w:rsid w:val="00D02038"/>
    <w:rsid w:val="00D02880"/>
    <w:rsid w:val="00D02B1D"/>
    <w:rsid w:val="00D03261"/>
    <w:rsid w:val="00D04498"/>
    <w:rsid w:val="00D04BAF"/>
    <w:rsid w:val="00D05618"/>
    <w:rsid w:val="00D063D5"/>
    <w:rsid w:val="00D06CF5"/>
    <w:rsid w:val="00D07784"/>
    <w:rsid w:val="00D10E5D"/>
    <w:rsid w:val="00D12654"/>
    <w:rsid w:val="00D129B9"/>
    <w:rsid w:val="00D12B69"/>
    <w:rsid w:val="00D12F5F"/>
    <w:rsid w:val="00D13457"/>
    <w:rsid w:val="00D147AF"/>
    <w:rsid w:val="00D1544A"/>
    <w:rsid w:val="00D159FB"/>
    <w:rsid w:val="00D1637A"/>
    <w:rsid w:val="00D16434"/>
    <w:rsid w:val="00D176E3"/>
    <w:rsid w:val="00D1771C"/>
    <w:rsid w:val="00D2140E"/>
    <w:rsid w:val="00D22A92"/>
    <w:rsid w:val="00D237CD"/>
    <w:rsid w:val="00D23EB0"/>
    <w:rsid w:val="00D24E17"/>
    <w:rsid w:val="00D25329"/>
    <w:rsid w:val="00D263B0"/>
    <w:rsid w:val="00D26651"/>
    <w:rsid w:val="00D27CB3"/>
    <w:rsid w:val="00D3107B"/>
    <w:rsid w:val="00D31818"/>
    <w:rsid w:val="00D31C1B"/>
    <w:rsid w:val="00D31CD0"/>
    <w:rsid w:val="00D31DA2"/>
    <w:rsid w:val="00D326E0"/>
    <w:rsid w:val="00D33192"/>
    <w:rsid w:val="00D344A1"/>
    <w:rsid w:val="00D34C0E"/>
    <w:rsid w:val="00D36E2D"/>
    <w:rsid w:val="00D370D4"/>
    <w:rsid w:val="00D41978"/>
    <w:rsid w:val="00D41E16"/>
    <w:rsid w:val="00D420CE"/>
    <w:rsid w:val="00D42197"/>
    <w:rsid w:val="00D4275E"/>
    <w:rsid w:val="00D43689"/>
    <w:rsid w:val="00D43E27"/>
    <w:rsid w:val="00D44EBE"/>
    <w:rsid w:val="00D455B9"/>
    <w:rsid w:val="00D457BC"/>
    <w:rsid w:val="00D46861"/>
    <w:rsid w:val="00D46E8B"/>
    <w:rsid w:val="00D514ED"/>
    <w:rsid w:val="00D52360"/>
    <w:rsid w:val="00D5281A"/>
    <w:rsid w:val="00D56227"/>
    <w:rsid w:val="00D56C34"/>
    <w:rsid w:val="00D57186"/>
    <w:rsid w:val="00D577BC"/>
    <w:rsid w:val="00D57BB7"/>
    <w:rsid w:val="00D607FE"/>
    <w:rsid w:val="00D62A4E"/>
    <w:rsid w:val="00D62ACE"/>
    <w:rsid w:val="00D63D50"/>
    <w:rsid w:val="00D66B74"/>
    <w:rsid w:val="00D717A4"/>
    <w:rsid w:val="00D71CE7"/>
    <w:rsid w:val="00D73929"/>
    <w:rsid w:val="00D73EE7"/>
    <w:rsid w:val="00D745AB"/>
    <w:rsid w:val="00D745BE"/>
    <w:rsid w:val="00D75338"/>
    <w:rsid w:val="00D75558"/>
    <w:rsid w:val="00D760E6"/>
    <w:rsid w:val="00D76971"/>
    <w:rsid w:val="00D76D1E"/>
    <w:rsid w:val="00D76DE6"/>
    <w:rsid w:val="00D779AD"/>
    <w:rsid w:val="00D809BF"/>
    <w:rsid w:val="00D83947"/>
    <w:rsid w:val="00D83AB5"/>
    <w:rsid w:val="00D8426D"/>
    <w:rsid w:val="00D85140"/>
    <w:rsid w:val="00D8560E"/>
    <w:rsid w:val="00D857A2"/>
    <w:rsid w:val="00D85BE6"/>
    <w:rsid w:val="00D86017"/>
    <w:rsid w:val="00D9133B"/>
    <w:rsid w:val="00D9179C"/>
    <w:rsid w:val="00D92418"/>
    <w:rsid w:val="00D925FF"/>
    <w:rsid w:val="00D93258"/>
    <w:rsid w:val="00D972E5"/>
    <w:rsid w:val="00D97377"/>
    <w:rsid w:val="00D97968"/>
    <w:rsid w:val="00DA2070"/>
    <w:rsid w:val="00DA2FF4"/>
    <w:rsid w:val="00DA5916"/>
    <w:rsid w:val="00DA5C6F"/>
    <w:rsid w:val="00DA6CE9"/>
    <w:rsid w:val="00DA7264"/>
    <w:rsid w:val="00DA7945"/>
    <w:rsid w:val="00DA7C65"/>
    <w:rsid w:val="00DB085B"/>
    <w:rsid w:val="00DB0F98"/>
    <w:rsid w:val="00DB1F3B"/>
    <w:rsid w:val="00DB2646"/>
    <w:rsid w:val="00DB364B"/>
    <w:rsid w:val="00DB40E9"/>
    <w:rsid w:val="00DB4135"/>
    <w:rsid w:val="00DB4768"/>
    <w:rsid w:val="00DB58E6"/>
    <w:rsid w:val="00DB6BCD"/>
    <w:rsid w:val="00DC4433"/>
    <w:rsid w:val="00DC6FF4"/>
    <w:rsid w:val="00DC7178"/>
    <w:rsid w:val="00DD0A63"/>
    <w:rsid w:val="00DD0DF5"/>
    <w:rsid w:val="00DD31D4"/>
    <w:rsid w:val="00DD3DAD"/>
    <w:rsid w:val="00DD3DE7"/>
    <w:rsid w:val="00DD4A3C"/>
    <w:rsid w:val="00DE17AA"/>
    <w:rsid w:val="00DE332A"/>
    <w:rsid w:val="00DE3898"/>
    <w:rsid w:val="00DE3C86"/>
    <w:rsid w:val="00DE477F"/>
    <w:rsid w:val="00DE4D15"/>
    <w:rsid w:val="00DE50D5"/>
    <w:rsid w:val="00DE6295"/>
    <w:rsid w:val="00DF1926"/>
    <w:rsid w:val="00DF1F2E"/>
    <w:rsid w:val="00DF2EE4"/>
    <w:rsid w:val="00DF3272"/>
    <w:rsid w:val="00DF3EFF"/>
    <w:rsid w:val="00DF4471"/>
    <w:rsid w:val="00DF519B"/>
    <w:rsid w:val="00DF5549"/>
    <w:rsid w:val="00DF563E"/>
    <w:rsid w:val="00DF5A3F"/>
    <w:rsid w:val="00DF675B"/>
    <w:rsid w:val="00DF6C72"/>
    <w:rsid w:val="00DF6F1F"/>
    <w:rsid w:val="00E02A98"/>
    <w:rsid w:val="00E02AE2"/>
    <w:rsid w:val="00E03369"/>
    <w:rsid w:val="00E03D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44"/>
    <w:rsid w:val="00E32EFF"/>
    <w:rsid w:val="00E33890"/>
    <w:rsid w:val="00E34619"/>
    <w:rsid w:val="00E34F00"/>
    <w:rsid w:val="00E363AB"/>
    <w:rsid w:val="00E363C1"/>
    <w:rsid w:val="00E37FFA"/>
    <w:rsid w:val="00E4231E"/>
    <w:rsid w:val="00E42321"/>
    <w:rsid w:val="00E43246"/>
    <w:rsid w:val="00E43661"/>
    <w:rsid w:val="00E44BA6"/>
    <w:rsid w:val="00E4584C"/>
    <w:rsid w:val="00E50BE8"/>
    <w:rsid w:val="00E50E97"/>
    <w:rsid w:val="00E5105E"/>
    <w:rsid w:val="00E520DB"/>
    <w:rsid w:val="00E52365"/>
    <w:rsid w:val="00E5272A"/>
    <w:rsid w:val="00E5301A"/>
    <w:rsid w:val="00E5302C"/>
    <w:rsid w:val="00E53ED3"/>
    <w:rsid w:val="00E5469F"/>
    <w:rsid w:val="00E54923"/>
    <w:rsid w:val="00E54A1C"/>
    <w:rsid w:val="00E54DBE"/>
    <w:rsid w:val="00E54DED"/>
    <w:rsid w:val="00E558DA"/>
    <w:rsid w:val="00E603F0"/>
    <w:rsid w:val="00E60A15"/>
    <w:rsid w:val="00E617DB"/>
    <w:rsid w:val="00E621F3"/>
    <w:rsid w:val="00E624DF"/>
    <w:rsid w:val="00E627B7"/>
    <w:rsid w:val="00E645F5"/>
    <w:rsid w:val="00E65088"/>
    <w:rsid w:val="00E658B3"/>
    <w:rsid w:val="00E7179C"/>
    <w:rsid w:val="00E72B04"/>
    <w:rsid w:val="00E733DE"/>
    <w:rsid w:val="00E73813"/>
    <w:rsid w:val="00E744A2"/>
    <w:rsid w:val="00E74FD3"/>
    <w:rsid w:val="00E7500F"/>
    <w:rsid w:val="00E76568"/>
    <w:rsid w:val="00E76C8C"/>
    <w:rsid w:val="00E7767A"/>
    <w:rsid w:val="00E8060E"/>
    <w:rsid w:val="00E81553"/>
    <w:rsid w:val="00E81D40"/>
    <w:rsid w:val="00E82599"/>
    <w:rsid w:val="00E83495"/>
    <w:rsid w:val="00E834B6"/>
    <w:rsid w:val="00E84F73"/>
    <w:rsid w:val="00E853EB"/>
    <w:rsid w:val="00E872C8"/>
    <w:rsid w:val="00E87884"/>
    <w:rsid w:val="00E87C4E"/>
    <w:rsid w:val="00E9068B"/>
    <w:rsid w:val="00E9191D"/>
    <w:rsid w:val="00E91FD7"/>
    <w:rsid w:val="00E9226D"/>
    <w:rsid w:val="00E92825"/>
    <w:rsid w:val="00E92FAF"/>
    <w:rsid w:val="00E953FC"/>
    <w:rsid w:val="00E9719D"/>
    <w:rsid w:val="00E97898"/>
    <w:rsid w:val="00EA0C45"/>
    <w:rsid w:val="00EA1E56"/>
    <w:rsid w:val="00EA1E67"/>
    <w:rsid w:val="00EA2C75"/>
    <w:rsid w:val="00EA30DB"/>
    <w:rsid w:val="00EA42C9"/>
    <w:rsid w:val="00EA4CD1"/>
    <w:rsid w:val="00EA5170"/>
    <w:rsid w:val="00EA6842"/>
    <w:rsid w:val="00EA6CD5"/>
    <w:rsid w:val="00EA6D2B"/>
    <w:rsid w:val="00EA711B"/>
    <w:rsid w:val="00EA7DEB"/>
    <w:rsid w:val="00EB1978"/>
    <w:rsid w:val="00EB25AF"/>
    <w:rsid w:val="00EB3851"/>
    <w:rsid w:val="00EB448C"/>
    <w:rsid w:val="00EB5333"/>
    <w:rsid w:val="00EB5867"/>
    <w:rsid w:val="00EB6442"/>
    <w:rsid w:val="00EB6A64"/>
    <w:rsid w:val="00EB7B0F"/>
    <w:rsid w:val="00EB7C14"/>
    <w:rsid w:val="00EC1524"/>
    <w:rsid w:val="00EC2985"/>
    <w:rsid w:val="00EC3D68"/>
    <w:rsid w:val="00EC4D80"/>
    <w:rsid w:val="00EC52FD"/>
    <w:rsid w:val="00EC5355"/>
    <w:rsid w:val="00EC7F74"/>
    <w:rsid w:val="00ED0BBC"/>
    <w:rsid w:val="00ED17BB"/>
    <w:rsid w:val="00ED18E0"/>
    <w:rsid w:val="00ED239F"/>
    <w:rsid w:val="00ED2B29"/>
    <w:rsid w:val="00ED4FAE"/>
    <w:rsid w:val="00ED5D40"/>
    <w:rsid w:val="00ED6615"/>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7EA"/>
    <w:rsid w:val="00EF57BF"/>
    <w:rsid w:val="00EF7978"/>
    <w:rsid w:val="00F002A3"/>
    <w:rsid w:val="00F01130"/>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1F0A"/>
    <w:rsid w:val="00F3222D"/>
    <w:rsid w:val="00F34031"/>
    <w:rsid w:val="00F3405D"/>
    <w:rsid w:val="00F34D28"/>
    <w:rsid w:val="00F34F90"/>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776"/>
    <w:rsid w:val="00F542F5"/>
    <w:rsid w:val="00F54DE9"/>
    <w:rsid w:val="00F5603E"/>
    <w:rsid w:val="00F5606A"/>
    <w:rsid w:val="00F56E08"/>
    <w:rsid w:val="00F5788E"/>
    <w:rsid w:val="00F57CEF"/>
    <w:rsid w:val="00F60266"/>
    <w:rsid w:val="00F603F1"/>
    <w:rsid w:val="00F60D38"/>
    <w:rsid w:val="00F624D3"/>
    <w:rsid w:val="00F629EF"/>
    <w:rsid w:val="00F65F41"/>
    <w:rsid w:val="00F67DB3"/>
    <w:rsid w:val="00F71736"/>
    <w:rsid w:val="00F721BF"/>
    <w:rsid w:val="00F72F36"/>
    <w:rsid w:val="00F734D8"/>
    <w:rsid w:val="00F75D05"/>
    <w:rsid w:val="00F767D9"/>
    <w:rsid w:val="00F76CA8"/>
    <w:rsid w:val="00F77121"/>
    <w:rsid w:val="00F77D13"/>
    <w:rsid w:val="00F80538"/>
    <w:rsid w:val="00F80761"/>
    <w:rsid w:val="00F80D3D"/>
    <w:rsid w:val="00F81389"/>
    <w:rsid w:val="00F857AA"/>
    <w:rsid w:val="00F858F5"/>
    <w:rsid w:val="00F8651B"/>
    <w:rsid w:val="00F86A7D"/>
    <w:rsid w:val="00F87008"/>
    <w:rsid w:val="00F90BA8"/>
    <w:rsid w:val="00F92FF5"/>
    <w:rsid w:val="00F93235"/>
    <w:rsid w:val="00F94621"/>
    <w:rsid w:val="00F951A4"/>
    <w:rsid w:val="00F95C8A"/>
    <w:rsid w:val="00F95D3F"/>
    <w:rsid w:val="00F96421"/>
    <w:rsid w:val="00F96913"/>
    <w:rsid w:val="00F96C1D"/>
    <w:rsid w:val="00F96E13"/>
    <w:rsid w:val="00F97564"/>
    <w:rsid w:val="00F979E4"/>
    <w:rsid w:val="00FA0815"/>
    <w:rsid w:val="00FA0E0D"/>
    <w:rsid w:val="00FA2541"/>
    <w:rsid w:val="00FA2EBD"/>
    <w:rsid w:val="00FA4E38"/>
    <w:rsid w:val="00FA5602"/>
    <w:rsid w:val="00FA5B2C"/>
    <w:rsid w:val="00FA670C"/>
    <w:rsid w:val="00FA6DB3"/>
    <w:rsid w:val="00FA6E5E"/>
    <w:rsid w:val="00FA7510"/>
    <w:rsid w:val="00FA7554"/>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52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3636F"/>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rsid w:val="00AB0CDD"/>
    <w:rPr>
      <w:color w:val="000000"/>
      <w:lang w:val="en-GB" w:eastAsia="ja-JP"/>
    </w:rPr>
  </w:style>
  <w:style w:type="character" w:customStyle="1" w:styleId="normaltextrun">
    <w:name w:val="normaltextrun"/>
    <w:basedOn w:val="a0"/>
    <w:rsid w:val="00E03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8097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7716508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135923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1643645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AECAA-F277-4DA2-9131-F7D209875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545</Words>
  <Characters>3110</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China Telecom</cp:lastModifiedBy>
  <cp:revision>3</cp:revision>
  <cp:lastPrinted>2014-09-10T09:04:00Z</cp:lastPrinted>
  <dcterms:created xsi:type="dcterms:W3CDTF">2022-09-30T09:13:00Z</dcterms:created>
  <dcterms:modified xsi:type="dcterms:W3CDTF">2022-09-30T09:15:00Z</dcterms:modified>
</cp:coreProperties>
</file>